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51144F" w14:textId="517DDBE3" w:rsidR="00FB29D1" w:rsidRDefault="00FB29D1" w:rsidP="00FB29D1">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#11</w:t>
      </w:r>
      <w:r w:rsidR="003F5475">
        <w:rPr>
          <w:rFonts w:cs="Arial"/>
          <w:noProof w:val="0"/>
          <w:sz w:val="24"/>
          <w:szCs w:val="24"/>
        </w:rPr>
        <w:t>4</w:t>
      </w:r>
      <w:r>
        <w:rPr>
          <w:rFonts w:cs="Arial"/>
          <w:noProof w:val="0"/>
          <w:sz w:val="24"/>
          <w:szCs w:val="24"/>
        </w:rPr>
        <w:t>-e</w:t>
      </w:r>
      <w:r>
        <w:rPr>
          <w:rFonts w:cs="Arial"/>
          <w:bCs/>
          <w:noProof w:val="0"/>
          <w:sz w:val="24"/>
        </w:rPr>
        <w:tab/>
      </w:r>
      <w:r w:rsidR="00DD7D0A" w:rsidRPr="00DD7D0A">
        <w:rPr>
          <w:rFonts w:cs="Arial"/>
          <w:bCs/>
          <w:noProof w:val="0"/>
          <w:sz w:val="24"/>
          <w:lang w:eastAsia="ja-JP"/>
        </w:rPr>
        <w:t>R3-21549</w:t>
      </w:r>
      <w:r w:rsidR="00DD7D0A">
        <w:rPr>
          <w:rFonts w:cs="Arial"/>
          <w:bCs/>
          <w:noProof w:val="0"/>
          <w:sz w:val="24"/>
          <w:lang w:eastAsia="ja-JP"/>
        </w:rPr>
        <w:t>4</w:t>
      </w:r>
    </w:p>
    <w:p w14:paraId="2384F883" w14:textId="038B92FC" w:rsidR="00FB29D1" w:rsidRPr="00147B6F" w:rsidRDefault="00FB29D1" w:rsidP="00FB29D1">
      <w:pPr>
        <w:pStyle w:val="Header"/>
        <w:tabs>
          <w:tab w:val="right" w:pos="9923"/>
        </w:tabs>
        <w:ind w:right="-7"/>
        <w:rPr>
          <w:rFonts w:cs="Arial"/>
          <w:bCs/>
          <w:noProof w:val="0"/>
          <w:sz w:val="24"/>
        </w:rPr>
      </w:pPr>
      <w:r>
        <w:rPr>
          <w:rFonts w:eastAsia="Batang" w:cs="Arial"/>
          <w:color w:val="000000"/>
          <w:sz w:val="24"/>
          <w:szCs w:val="24"/>
        </w:rPr>
        <w:t xml:space="preserve">1 – </w:t>
      </w:r>
      <w:r w:rsidR="003F5475">
        <w:rPr>
          <w:rFonts w:eastAsia="Batang" w:cs="Arial"/>
          <w:color w:val="000000"/>
          <w:sz w:val="24"/>
          <w:szCs w:val="24"/>
        </w:rPr>
        <w:t>11</w:t>
      </w:r>
      <w:r>
        <w:rPr>
          <w:rFonts w:eastAsia="Batang" w:cs="Arial"/>
          <w:color w:val="000000"/>
          <w:sz w:val="24"/>
          <w:szCs w:val="24"/>
        </w:rPr>
        <w:t xml:space="preserve"> </w:t>
      </w:r>
      <w:r w:rsidR="003F5475">
        <w:rPr>
          <w:rFonts w:eastAsia="Batang" w:cs="Arial"/>
          <w:color w:val="000000"/>
          <w:sz w:val="24"/>
          <w:szCs w:val="24"/>
        </w:rPr>
        <w:t>November</w:t>
      </w:r>
      <w:r>
        <w:rPr>
          <w:rFonts w:eastAsia="Batang" w:cs="Arial"/>
          <w:color w:val="000000"/>
          <w:sz w:val="24"/>
          <w:szCs w:val="24"/>
        </w:rPr>
        <w:t xml:space="preserve"> 2021</w:t>
      </w:r>
    </w:p>
    <w:p w14:paraId="3F3E7CF3" w14:textId="77777777" w:rsidR="00FB29D1" w:rsidRPr="00147B6F" w:rsidRDefault="00FB29D1" w:rsidP="00FB29D1">
      <w:pPr>
        <w:pStyle w:val="Header"/>
        <w:tabs>
          <w:tab w:val="right" w:pos="9923"/>
        </w:tabs>
        <w:ind w:right="-7"/>
        <w:rPr>
          <w:rFonts w:cs="Arial"/>
          <w:bCs/>
          <w:noProof w:val="0"/>
          <w:sz w:val="24"/>
        </w:rPr>
      </w:pPr>
      <w:r>
        <w:rPr>
          <w:rFonts w:cs="Arial"/>
          <w:bCs/>
          <w:noProof w:val="0"/>
          <w:sz w:val="24"/>
        </w:rPr>
        <w:t>Online</w:t>
      </w:r>
    </w:p>
    <w:p w14:paraId="5B4C5B6E" w14:textId="77777777" w:rsidR="00FB29D1" w:rsidRDefault="00FB29D1" w:rsidP="00FB29D1">
      <w:pPr>
        <w:pStyle w:val="Header"/>
        <w:rPr>
          <w:rFonts w:cs="Arial"/>
          <w:bCs/>
          <w:noProof w:val="0"/>
          <w:sz w:val="24"/>
          <w:lang w:eastAsia="ja-JP"/>
        </w:rPr>
      </w:pPr>
    </w:p>
    <w:p w14:paraId="1B5C6D0B" w14:textId="77777777" w:rsidR="00FB29D1" w:rsidRDefault="00FB29D1" w:rsidP="00FB29D1">
      <w:pPr>
        <w:pStyle w:val="Header"/>
        <w:rPr>
          <w:rFonts w:cs="Arial"/>
          <w:bCs/>
          <w:noProof w:val="0"/>
          <w:sz w:val="24"/>
          <w:lang w:eastAsia="ja-JP"/>
        </w:rPr>
      </w:pPr>
    </w:p>
    <w:p w14:paraId="43D00FEB" w14:textId="4D91751F" w:rsidR="00FB29D1" w:rsidRDefault="00FB29D1" w:rsidP="00FB29D1">
      <w:pPr>
        <w:pStyle w:val="a1"/>
        <w:rPr>
          <w:lang w:eastAsia="ja-JP"/>
        </w:rPr>
      </w:pPr>
      <w:r>
        <w:t>Agenda Item:</w:t>
      </w:r>
      <w:r>
        <w:tab/>
      </w:r>
      <w:r w:rsidR="003F5475">
        <w:t>30.4</w:t>
      </w:r>
    </w:p>
    <w:p w14:paraId="1FFF8ACE" w14:textId="77777777" w:rsidR="00FB29D1" w:rsidRDefault="00FB29D1" w:rsidP="00FB29D1">
      <w:pPr>
        <w:pStyle w:val="a1"/>
        <w:rPr>
          <w:lang w:eastAsia="ja-JP"/>
        </w:rPr>
      </w:pPr>
      <w:r>
        <w:t>Source:</w:t>
      </w:r>
      <w:r>
        <w:tab/>
        <w:t>Ericsson</w:t>
      </w:r>
    </w:p>
    <w:p w14:paraId="297CD1E9" w14:textId="3DFA533E" w:rsidR="00FB29D1" w:rsidRPr="00B50379" w:rsidRDefault="00FB29D1" w:rsidP="00FB29D1">
      <w:pPr>
        <w:pStyle w:val="a1"/>
        <w:rPr>
          <w:lang w:eastAsia="ja-JP"/>
        </w:rPr>
      </w:pPr>
      <w:r>
        <w:t>T</w:t>
      </w:r>
      <w:r w:rsidRPr="00B50379">
        <w:t>itle:</w:t>
      </w:r>
      <w:r w:rsidRPr="00B50379">
        <w:tab/>
      </w:r>
      <w:r w:rsidR="003F5475" w:rsidRPr="003F5475">
        <w:t xml:space="preserve">(TP for </w:t>
      </w:r>
      <w:proofErr w:type="spellStart"/>
      <w:r w:rsidR="003F5475" w:rsidRPr="003F5475">
        <w:t>Enh-eNB</w:t>
      </w:r>
      <w:proofErr w:type="spellEnd"/>
      <w:r w:rsidR="003F5475" w:rsidRPr="003F5475">
        <w:t xml:space="preserve"> Arch </w:t>
      </w:r>
      <w:proofErr w:type="spellStart"/>
      <w:r w:rsidR="003F5475" w:rsidRPr="003F5475">
        <w:t>Evol</w:t>
      </w:r>
      <w:proofErr w:type="spellEnd"/>
      <w:r w:rsidR="003F5475" w:rsidRPr="003F5475">
        <w:t xml:space="preserve"> BL CR for TS 38.4</w:t>
      </w:r>
      <w:r w:rsidR="00D04690">
        <w:t>25</w:t>
      </w:r>
      <w:r w:rsidR="003F5475" w:rsidRPr="003F5475">
        <w:t xml:space="preserve">) </w:t>
      </w:r>
      <w:r w:rsidR="00D04690">
        <w:t xml:space="preserve">Reconsidering restrictions for </w:t>
      </w:r>
      <w:proofErr w:type="spellStart"/>
      <w:r w:rsidR="00D04690">
        <w:t>eNBs</w:t>
      </w:r>
      <w:proofErr w:type="spellEnd"/>
    </w:p>
    <w:p w14:paraId="348D9FA7" w14:textId="65304CF9" w:rsidR="00FB29D1" w:rsidRDefault="00FB29D1" w:rsidP="00FB29D1">
      <w:pPr>
        <w:pStyle w:val="a1"/>
        <w:rPr>
          <w:lang w:eastAsia="ja-JP"/>
        </w:rPr>
      </w:pPr>
      <w:r>
        <w:t>Document for:</w:t>
      </w:r>
      <w:r>
        <w:tab/>
      </w:r>
      <w:r>
        <w:rPr>
          <w:szCs w:val="22"/>
        </w:rPr>
        <w:t>Agreement</w:t>
      </w:r>
    </w:p>
    <w:p w14:paraId="02FEE35B" w14:textId="77777777" w:rsidR="00CF1703" w:rsidRDefault="00CF1703" w:rsidP="00CF1703">
      <w:pPr>
        <w:pStyle w:val="Heading1"/>
        <w:rPr>
          <w:rFonts w:cs="Arial"/>
        </w:rPr>
      </w:pPr>
      <w:bookmarkStart w:id="1" w:name="_Hlk16810675"/>
      <w:r>
        <w:rPr>
          <w:rFonts w:cs="Arial"/>
        </w:rPr>
        <w:t>1</w:t>
      </w:r>
      <w:r>
        <w:rPr>
          <w:rFonts w:cs="Arial"/>
        </w:rPr>
        <w:tab/>
        <w:t>Introduction</w:t>
      </w:r>
    </w:p>
    <w:p w14:paraId="0764D7A7" w14:textId="4EC09DF8" w:rsidR="00CF1703" w:rsidRDefault="00CF1703" w:rsidP="00CF1703">
      <w:pPr>
        <w:rPr>
          <w:rFonts w:ascii="Arial" w:hAnsi="Arial" w:cs="Arial"/>
        </w:rPr>
      </w:pPr>
      <w:r>
        <w:rPr>
          <w:rFonts w:ascii="Arial" w:hAnsi="Arial" w:cs="Arial"/>
        </w:rPr>
        <w:t>During RAN</w:t>
      </w:r>
      <w:r w:rsidR="00D04690">
        <w:rPr>
          <w:rFonts w:ascii="Arial" w:hAnsi="Arial" w:cs="Arial"/>
        </w:rPr>
        <w:t>3</w:t>
      </w:r>
      <w:r>
        <w:rPr>
          <w:rFonts w:ascii="Arial" w:hAnsi="Arial" w:cs="Arial"/>
        </w:rPr>
        <w:t>#</w:t>
      </w:r>
      <w:r w:rsidR="00D04690">
        <w:rPr>
          <w:rFonts w:ascii="Arial" w:hAnsi="Arial" w:cs="Arial"/>
        </w:rPr>
        <w:t>113-e</w:t>
      </w:r>
      <w:r>
        <w:rPr>
          <w:rFonts w:ascii="Arial" w:hAnsi="Arial" w:cs="Arial"/>
        </w:rPr>
        <w:t xml:space="preserve">, </w:t>
      </w:r>
      <w:r w:rsidR="00D04690">
        <w:rPr>
          <w:rFonts w:ascii="Arial" w:hAnsi="Arial" w:cs="Arial"/>
        </w:rPr>
        <w:t>it was agreed to use TS 38.425 NR User Plane protocol as UP interface between new defined entities for LTE CP-UP split, and to introduce E-UTRA PDCP into the specification. Some restrictions on NR User Plane protocol were agreed, taking into consideration LTE and E-UTRA PDCP. However, some of these restrictions might be reconsidered in order to optimize the UP between these new entities.</w:t>
      </w:r>
    </w:p>
    <w:p w14:paraId="045F5C8A" w14:textId="77777777" w:rsidR="00CF1703" w:rsidRPr="00A57CD1" w:rsidRDefault="00CF1703" w:rsidP="00CF1703">
      <w:pPr>
        <w:pStyle w:val="Heading1"/>
      </w:pPr>
      <w:r w:rsidRPr="00A57CD1">
        <w:t>2</w:t>
      </w:r>
      <w:r w:rsidRPr="00A57CD1">
        <w:tab/>
        <w:t>Discussion</w:t>
      </w:r>
    </w:p>
    <w:p w14:paraId="0BA1A945" w14:textId="0EDD8B5D" w:rsidR="00CF1703" w:rsidRDefault="00D04690" w:rsidP="00CF1703">
      <w:pPr>
        <w:rPr>
          <w:rFonts w:ascii="Arial" w:hAnsi="Arial" w:cs="Arial"/>
        </w:rPr>
      </w:pPr>
      <w:r>
        <w:rPr>
          <w:rFonts w:ascii="Arial" w:hAnsi="Arial" w:cs="Arial"/>
        </w:rPr>
        <w:t>The following restrictions for E-UTRA PDCP usage in TS 38.425 were agreed and captured in [1]:</w:t>
      </w:r>
    </w:p>
    <w:p w14:paraId="56E2A3B4" w14:textId="77777777" w:rsidR="0087734D" w:rsidRDefault="0087734D" w:rsidP="0087734D">
      <w:pPr>
        <w:pStyle w:val="Discussion"/>
        <w:numPr>
          <w:ilvl w:val="0"/>
          <w:numId w:val="46"/>
        </w:numPr>
      </w:pPr>
      <w:r>
        <w:t>Radio link outage</w:t>
      </w:r>
    </w:p>
    <w:p w14:paraId="4FAF2594" w14:textId="77777777" w:rsidR="0087734D" w:rsidRDefault="0087734D" w:rsidP="0087734D">
      <w:pPr>
        <w:pStyle w:val="Discussion"/>
        <w:numPr>
          <w:ilvl w:val="0"/>
          <w:numId w:val="46"/>
        </w:numPr>
      </w:pPr>
      <w:r w:rsidRPr="0087734D">
        <w:t>PDCP duplication</w:t>
      </w:r>
    </w:p>
    <w:p w14:paraId="0D41875E" w14:textId="77777777" w:rsidR="0087734D" w:rsidRPr="0087734D" w:rsidRDefault="0087734D" w:rsidP="0087734D">
      <w:pPr>
        <w:pStyle w:val="Discussion"/>
        <w:numPr>
          <w:ilvl w:val="0"/>
          <w:numId w:val="46"/>
        </w:numPr>
      </w:pPr>
      <w:r w:rsidRPr="0087734D">
        <w:t>Delay measurement</w:t>
      </w:r>
    </w:p>
    <w:p w14:paraId="46C934FF" w14:textId="67E190DC" w:rsidR="0087734D" w:rsidRDefault="0087734D" w:rsidP="0087734D">
      <w:pPr>
        <w:rPr>
          <w:rFonts w:ascii="Arial" w:hAnsi="Arial" w:cs="Arial"/>
        </w:rPr>
      </w:pPr>
      <w:r w:rsidRPr="0087734D">
        <w:rPr>
          <w:rFonts w:ascii="Arial" w:hAnsi="Arial" w:cs="Arial"/>
        </w:rPr>
        <w:t xml:space="preserve">While it makes sense for PDCP duplication which is not available in E-UTRAN, radio link outage and delay measurement features can greatly improve the reliability and the quality of the UP interface for CP/UP split. </w:t>
      </w:r>
      <w:r w:rsidR="000A6EE6">
        <w:rPr>
          <w:rFonts w:ascii="Arial" w:hAnsi="Arial" w:cs="Arial"/>
        </w:rPr>
        <w:t>And t</w:t>
      </w:r>
      <w:r w:rsidRPr="0087734D">
        <w:rPr>
          <w:rFonts w:ascii="Arial" w:hAnsi="Arial" w:cs="Arial"/>
        </w:rPr>
        <w:t>his does not impact LTE itself, but only the new interface</w:t>
      </w:r>
      <w:r w:rsidR="000A6EE6">
        <w:rPr>
          <w:rFonts w:ascii="Arial" w:hAnsi="Arial" w:cs="Arial"/>
        </w:rPr>
        <w:t xml:space="preserve"> between the new logical entities</w:t>
      </w:r>
      <w:r w:rsidRPr="0087734D">
        <w:rPr>
          <w:rFonts w:ascii="Arial" w:hAnsi="Arial" w:cs="Arial"/>
        </w:rPr>
        <w:t>.</w:t>
      </w:r>
    </w:p>
    <w:p w14:paraId="7CBFC18C" w14:textId="091F8C3D" w:rsidR="0087734D" w:rsidRDefault="0087734D" w:rsidP="0087734D">
      <w:pPr>
        <w:rPr>
          <w:rFonts w:ascii="Arial" w:hAnsi="Arial" w:cs="Arial"/>
        </w:rPr>
      </w:pPr>
      <w:r>
        <w:rPr>
          <w:rFonts w:ascii="Arial" w:hAnsi="Arial" w:cs="Arial"/>
        </w:rPr>
        <w:t xml:space="preserve">For radio link </w:t>
      </w:r>
      <w:r w:rsidR="000A6EE6">
        <w:rPr>
          <w:rFonts w:ascii="Arial" w:hAnsi="Arial" w:cs="Arial"/>
        </w:rPr>
        <w:t>outage, a</w:t>
      </w:r>
      <w:r>
        <w:rPr>
          <w:rFonts w:ascii="Arial" w:hAnsi="Arial" w:cs="Arial"/>
        </w:rPr>
        <w:t xml:space="preserve">n </w:t>
      </w:r>
      <w:proofErr w:type="spellStart"/>
      <w:r>
        <w:rPr>
          <w:rFonts w:ascii="Arial" w:hAnsi="Arial" w:cs="Arial"/>
        </w:rPr>
        <w:t>en</w:t>
      </w:r>
      <w:proofErr w:type="spellEnd"/>
      <w:r>
        <w:rPr>
          <w:rFonts w:ascii="Arial" w:hAnsi="Arial" w:cs="Arial"/>
        </w:rPr>
        <w:t>-</w:t>
      </w:r>
      <w:proofErr w:type="spellStart"/>
      <w:r>
        <w:rPr>
          <w:rFonts w:ascii="Arial" w:hAnsi="Arial" w:cs="Arial"/>
        </w:rPr>
        <w:t>eNB</w:t>
      </w:r>
      <w:proofErr w:type="spellEnd"/>
      <w:r>
        <w:rPr>
          <w:rFonts w:ascii="Arial" w:hAnsi="Arial" w:cs="Arial"/>
        </w:rPr>
        <w:t xml:space="preserve">-DU or an </w:t>
      </w:r>
      <w:proofErr w:type="spellStart"/>
      <w:r>
        <w:rPr>
          <w:rFonts w:ascii="Arial" w:hAnsi="Arial" w:cs="Arial"/>
        </w:rPr>
        <w:t>eNB</w:t>
      </w:r>
      <w:proofErr w:type="spellEnd"/>
      <w:r>
        <w:rPr>
          <w:rFonts w:ascii="Arial" w:hAnsi="Arial" w:cs="Arial"/>
        </w:rPr>
        <w:t xml:space="preserve">-CP can still </w:t>
      </w:r>
      <w:r w:rsidR="000A6EE6">
        <w:rPr>
          <w:rFonts w:ascii="Arial" w:hAnsi="Arial" w:cs="Arial"/>
        </w:rPr>
        <w:t>encounter radio link issues. DDDS indication will allow the PDCP entity to take actions, such as leg switching, in case of DC.</w:t>
      </w:r>
    </w:p>
    <w:p w14:paraId="0B45A033" w14:textId="1530F6DC" w:rsidR="000A6EE6" w:rsidRDefault="000A6EE6" w:rsidP="0087734D">
      <w:pPr>
        <w:rPr>
          <w:rFonts w:ascii="Arial" w:hAnsi="Arial" w:cs="Arial"/>
        </w:rPr>
      </w:pPr>
      <w:r w:rsidRPr="000A6EE6">
        <w:rPr>
          <w:rFonts w:ascii="Arial" w:hAnsi="Arial" w:cs="Arial"/>
        </w:rPr>
        <w:t>Delay measurement</w:t>
      </w:r>
      <w:r>
        <w:rPr>
          <w:rFonts w:ascii="Arial" w:hAnsi="Arial" w:cs="Arial"/>
        </w:rPr>
        <w:t xml:space="preserve"> is a requirement from SA5. The network should understand from which link or entity the delay comes from. Therefore, these metrics are also needed for the new LTE CP/UP split entities.</w:t>
      </w:r>
    </w:p>
    <w:p w14:paraId="770574E8" w14:textId="5122E3BC" w:rsidR="0087734D" w:rsidRPr="0087734D" w:rsidRDefault="0087734D" w:rsidP="0087734D">
      <w:pPr>
        <w:rPr>
          <w:rFonts w:ascii="Arial" w:hAnsi="Arial" w:cs="Arial"/>
        </w:rPr>
      </w:pPr>
      <w:r>
        <w:rPr>
          <w:rFonts w:ascii="Arial" w:hAnsi="Arial" w:cs="Arial"/>
        </w:rPr>
        <w:t>Therefore, it is proposed to remove the restrictions for radio link outage and delay measurement.</w:t>
      </w:r>
    </w:p>
    <w:p w14:paraId="63589789" w14:textId="1CA839D7" w:rsidR="0087734D" w:rsidRPr="0087734D" w:rsidRDefault="0087734D" w:rsidP="0087734D">
      <w:pPr>
        <w:rPr>
          <w:rFonts w:ascii="Arial" w:hAnsi="Arial" w:cs="Arial"/>
          <w:b/>
          <w:bCs/>
        </w:rPr>
      </w:pPr>
      <w:r w:rsidRPr="0087734D">
        <w:rPr>
          <w:rFonts w:ascii="Arial" w:hAnsi="Arial" w:cs="Arial"/>
          <w:b/>
          <w:bCs/>
        </w:rPr>
        <w:t>Proposal 1: Radio link outage feature can be applied to E-UTRA PDCP</w:t>
      </w:r>
    </w:p>
    <w:p w14:paraId="1833DFD5" w14:textId="58BA5C74" w:rsidR="00D04690" w:rsidRPr="0087734D" w:rsidRDefault="0087734D" w:rsidP="0087734D">
      <w:pPr>
        <w:rPr>
          <w:rFonts w:ascii="Arial" w:hAnsi="Arial" w:cs="Arial"/>
          <w:b/>
          <w:bCs/>
        </w:rPr>
      </w:pPr>
      <w:r w:rsidRPr="0087734D">
        <w:rPr>
          <w:rFonts w:ascii="Arial" w:hAnsi="Arial" w:cs="Arial"/>
          <w:b/>
          <w:bCs/>
        </w:rPr>
        <w:t>Proposal 2: Delay measurement feature can be applied to E-UTRA PDCP</w:t>
      </w:r>
    </w:p>
    <w:p w14:paraId="53E76188" w14:textId="7CAF2A40" w:rsidR="00CF1703" w:rsidRPr="00A57CD1" w:rsidRDefault="00CF1703" w:rsidP="00CF1703">
      <w:pPr>
        <w:pStyle w:val="Heading1"/>
      </w:pPr>
      <w:r>
        <w:t>3</w:t>
      </w:r>
      <w:r w:rsidRPr="00A57CD1">
        <w:tab/>
      </w:r>
      <w:r>
        <w:t>Conclusion</w:t>
      </w:r>
    </w:p>
    <w:p w14:paraId="5ED2E9E9" w14:textId="4CD44A71" w:rsidR="00CF1703" w:rsidRDefault="00CF1703" w:rsidP="00CF1703">
      <w:pPr>
        <w:pStyle w:val="Discussion"/>
      </w:pPr>
      <w:r w:rsidRPr="002F73A1">
        <w:t xml:space="preserve">In this contribution the </w:t>
      </w:r>
      <w:r w:rsidR="00D04690">
        <w:t xml:space="preserve">restrictions of NR User Plane protocol for </w:t>
      </w:r>
      <w:proofErr w:type="spellStart"/>
      <w:r w:rsidR="00D04690">
        <w:t>eNBs</w:t>
      </w:r>
      <w:proofErr w:type="spellEnd"/>
      <w:r w:rsidRPr="002F73A1">
        <w:t xml:space="preserve"> ha</w:t>
      </w:r>
      <w:r w:rsidR="00D04690">
        <w:t>ve</w:t>
      </w:r>
      <w:r w:rsidRPr="002F73A1">
        <w:t xml:space="preserve"> been discussed, and the following proposals have been made:</w:t>
      </w:r>
    </w:p>
    <w:p w14:paraId="5C6481E9" w14:textId="0E88ED0D" w:rsidR="00CF1703" w:rsidRDefault="00CF1703" w:rsidP="00CF1703">
      <w:pPr>
        <w:rPr>
          <w:rFonts w:ascii="Arial" w:hAnsi="Arial" w:cs="Arial"/>
          <w:b/>
          <w:bCs/>
        </w:rPr>
      </w:pPr>
      <w:r w:rsidRPr="002845D7">
        <w:rPr>
          <w:rFonts w:ascii="Arial" w:hAnsi="Arial" w:cs="Arial"/>
          <w:b/>
          <w:bCs/>
        </w:rPr>
        <w:t xml:space="preserve">Proposal </w:t>
      </w:r>
      <w:r>
        <w:rPr>
          <w:rFonts w:ascii="Arial" w:hAnsi="Arial" w:cs="Arial"/>
          <w:b/>
          <w:bCs/>
        </w:rPr>
        <w:t>1</w:t>
      </w:r>
      <w:r w:rsidRPr="002845D7">
        <w:rPr>
          <w:rFonts w:ascii="Arial" w:hAnsi="Arial" w:cs="Arial"/>
          <w:b/>
          <w:bCs/>
        </w:rPr>
        <w:t>:</w:t>
      </w:r>
      <w:r w:rsidR="0087734D">
        <w:rPr>
          <w:rFonts w:ascii="Arial" w:hAnsi="Arial" w:cs="Arial"/>
          <w:b/>
          <w:bCs/>
        </w:rPr>
        <w:t xml:space="preserve"> Radio link outage feature can be applied to E-UTRA PDCP</w:t>
      </w:r>
    </w:p>
    <w:p w14:paraId="66000141" w14:textId="6F4A4012" w:rsidR="0087734D" w:rsidRDefault="0087734D" w:rsidP="00CF1703">
      <w:pPr>
        <w:rPr>
          <w:rFonts w:ascii="Arial" w:hAnsi="Arial" w:cs="Arial"/>
          <w:b/>
          <w:bCs/>
        </w:rPr>
      </w:pPr>
      <w:r>
        <w:rPr>
          <w:rFonts w:ascii="Arial" w:hAnsi="Arial" w:cs="Arial"/>
          <w:b/>
          <w:bCs/>
        </w:rPr>
        <w:t xml:space="preserve">Proposal 2: </w:t>
      </w:r>
      <w:r w:rsidRPr="0087734D">
        <w:rPr>
          <w:rFonts w:ascii="Arial" w:hAnsi="Arial" w:cs="Arial"/>
          <w:b/>
          <w:bCs/>
        </w:rPr>
        <w:t xml:space="preserve">Delay measurement </w:t>
      </w:r>
      <w:r>
        <w:rPr>
          <w:rFonts w:ascii="Arial" w:hAnsi="Arial" w:cs="Arial"/>
          <w:b/>
          <w:bCs/>
        </w:rPr>
        <w:t>feature can be applied to E-UTRA PDCP</w:t>
      </w:r>
    </w:p>
    <w:p w14:paraId="73119339" w14:textId="77777777" w:rsidR="00CF1703" w:rsidRPr="00D85C40" w:rsidRDefault="00CF1703" w:rsidP="00CF1703">
      <w:pPr>
        <w:pStyle w:val="Heading1"/>
      </w:pPr>
      <w:r>
        <w:t>4</w:t>
      </w:r>
      <w:r w:rsidRPr="00D85C40">
        <w:tab/>
      </w:r>
      <w:r>
        <w:t>References</w:t>
      </w:r>
    </w:p>
    <w:p w14:paraId="0449E04E" w14:textId="589C0465" w:rsidR="00CF1703" w:rsidRDefault="00CF1703" w:rsidP="00CF1703">
      <w:pPr>
        <w:pStyle w:val="FirstChange"/>
        <w:jc w:val="left"/>
        <w:rPr>
          <w:rFonts w:ascii="Arial" w:hAnsi="Arial"/>
          <w:bCs/>
          <w:color w:val="auto"/>
        </w:rPr>
      </w:pPr>
      <w:r w:rsidRPr="00B52490">
        <w:rPr>
          <w:rFonts w:ascii="Arial" w:hAnsi="Arial"/>
          <w:bCs/>
          <w:color w:val="auto"/>
        </w:rPr>
        <w:t xml:space="preserve">[1] </w:t>
      </w:r>
      <w:r w:rsidR="00D04690" w:rsidRPr="00D04690">
        <w:rPr>
          <w:rFonts w:ascii="Arial" w:hAnsi="Arial"/>
          <w:bCs/>
          <w:color w:val="auto"/>
        </w:rPr>
        <w:t>R3-214347</w:t>
      </w:r>
      <w:r w:rsidR="00D04690">
        <w:rPr>
          <w:rFonts w:ascii="Arial" w:hAnsi="Arial"/>
          <w:bCs/>
          <w:color w:val="auto"/>
        </w:rPr>
        <w:t xml:space="preserve"> </w:t>
      </w:r>
      <w:r>
        <w:rPr>
          <w:rFonts w:ascii="Arial" w:hAnsi="Arial"/>
          <w:bCs/>
          <w:color w:val="auto"/>
        </w:rPr>
        <w:t xml:space="preserve">- </w:t>
      </w:r>
      <w:r w:rsidR="00D04690" w:rsidRPr="00D04690">
        <w:rPr>
          <w:rFonts w:ascii="Arial" w:hAnsi="Arial"/>
          <w:bCs/>
          <w:color w:val="auto"/>
        </w:rPr>
        <w:t xml:space="preserve">Transport of UP data - Introduction of E-UTRA PDCP in NR UP protocol </w:t>
      </w:r>
      <w:r>
        <w:rPr>
          <w:rFonts w:ascii="Arial" w:hAnsi="Arial"/>
          <w:bCs/>
          <w:color w:val="auto"/>
        </w:rPr>
        <w:t>(</w:t>
      </w:r>
      <w:r w:rsidR="00D04690">
        <w:rPr>
          <w:rFonts w:ascii="Arial" w:hAnsi="Arial"/>
          <w:bCs/>
          <w:color w:val="auto"/>
        </w:rPr>
        <w:t>Ericsson</w:t>
      </w:r>
      <w:r>
        <w:rPr>
          <w:rFonts w:ascii="Arial" w:hAnsi="Arial"/>
          <w:bCs/>
          <w:color w:val="auto"/>
        </w:rPr>
        <w:t>)</w:t>
      </w:r>
    </w:p>
    <w:p w14:paraId="6C564510" w14:textId="2FA16420" w:rsidR="00673520" w:rsidRDefault="00CF1703" w:rsidP="00673520">
      <w:pPr>
        <w:pStyle w:val="Heading1"/>
        <w:ind w:left="432" w:hanging="432"/>
      </w:pPr>
      <w:r>
        <w:lastRenderedPageBreak/>
        <w:t xml:space="preserve">Annex: </w:t>
      </w:r>
      <w:r w:rsidR="00627B14" w:rsidRPr="00627B14">
        <w:t xml:space="preserve">TP for </w:t>
      </w:r>
      <w:proofErr w:type="spellStart"/>
      <w:r w:rsidR="00627B14" w:rsidRPr="00627B14">
        <w:t>Enh-eNB</w:t>
      </w:r>
      <w:proofErr w:type="spellEnd"/>
      <w:r w:rsidR="00627B14" w:rsidRPr="00627B14">
        <w:t xml:space="preserve"> Arch </w:t>
      </w:r>
      <w:proofErr w:type="spellStart"/>
      <w:r w:rsidR="00627B14" w:rsidRPr="00627B14">
        <w:t>Evol</w:t>
      </w:r>
      <w:proofErr w:type="spellEnd"/>
      <w:r w:rsidR="00627B14" w:rsidRPr="00627B14">
        <w:t xml:space="preserve"> BL CR for TS 3</w:t>
      </w:r>
      <w:r w:rsidR="00D61AE0">
        <w:t>8</w:t>
      </w:r>
      <w:r w:rsidR="00627B14" w:rsidRPr="00627B14">
        <w:t>.4</w:t>
      </w:r>
      <w:r w:rsidR="000A6EE6">
        <w:t>25</w:t>
      </w:r>
    </w:p>
    <w:p w14:paraId="479F3991" w14:textId="42877F89" w:rsidR="00E00BB6" w:rsidRDefault="00E00BB6" w:rsidP="00E00BB6">
      <w:pPr>
        <w:jc w:val="center"/>
        <w:rPr>
          <w:color w:val="FF0000"/>
        </w:rPr>
      </w:pPr>
      <w:bookmarkStart w:id="2" w:name="_Toc367182965"/>
      <w:bookmarkEnd w:id="1"/>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4FA3191A" w14:textId="77777777" w:rsidR="0087734D" w:rsidRDefault="0087734D" w:rsidP="0087734D">
      <w:pPr>
        <w:pStyle w:val="Heading3"/>
      </w:pPr>
      <w:bookmarkStart w:id="3" w:name="_Toc13919457"/>
      <w:bookmarkStart w:id="4" w:name="_Toc36556043"/>
      <w:bookmarkStart w:id="5" w:name="_Toc45832985"/>
      <w:bookmarkStart w:id="6" w:name="_Toc64447464"/>
      <w:r>
        <w:t>5.4.2</w:t>
      </w:r>
      <w:r>
        <w:tab/>
        <w:t>Downlink Data Delivery Status</w:t>
      </w:r>
      <w:bookmarkEnd w:id="3"/>
      <w:bookmarkEnd w:id="4"/>
      <w:bookmarkEnd w:id="5"/>
      <w:bookmarkEnd w:id="6"/>
    </w:p>
    <w:p w14:paraId="3F06E3B8" w14:textId="77777777" w:rsidR="0087734D" w:rsidRDefault="0087734D" w:rsidP="0087734D">
      <w:pPr>
        <w:pStyle w:val="Heading4"/>
      </w:pPr>
      <w:bookmarkStart w:id="7" w:name="_Toc13919458"/>
      <w:bookmarkStart w:id="8" w:name="_Toc36556044"/>
      <w:bookmarkStart w:id="9" w:name="_Toc45832986"/>
      <w:bookmarkStart w:id="10" w:name="_Toc64447465"/>
      <w:r>
        <w:t>5.4.2.1</w:t>
      </w:r>
      <w:r>
        <w:tab/>
        <w:t>Successful operation</w:t>
      </w:r>
      <w:bookmarkEnd w:id="7"/>
      <w:bookmarkEnd w:id="8"/>
      <w:bookmarkEnd w:id="9"/>
      <w:bookmarkEnd w:id="10"/>
    </w:p>
    <w:p w14:paraId="065AEB8E" w14:textId="77777777" w:rsidR="0087734D" w:rsidRDefault="0087734D" w:rsidP="0087734D">
      <w: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690B54AA" w14:textId="77777777" w:rsidR="0087734D" w:rsidRDefault="0087734D" w:rsidP="0087734D">
      <w: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72BBF2CB" w14:textId="77777777" w:rsidR="0087734D" w:rsidRDefault="0087734D" w:rsidP="0087734D">
      <w:r>
        <w:t xml:space="preserve">When the corresponding node decides to trigger the </w:t>
      </w:r>
      <w:r>
        <w:rPr>
          <w:lang w:eastAsia="zh-CN"/>
        </w:rPr>
        <w:t>f</w:t>
      </w:r>
      <w:r>
        <w:t>eedback for Downlink Data Delivery procedure it shall report</w:t>
      </w:r>
      <w:r>
        <w:rPr>
          <w:rFonts w:eastAsia="MS Mincho"/>
          <w:lang w:eastAsia="ja-JP"/>
        </w:rPr>
        <w:t xml:space="preserve"> </w:t>
      </w:r>
      <w:r>
        <w:t>as specified in section 5.2:</w:t>
      </w:r>
    </w:p>
    <w:p w14:paraId="2F5E4B4F" w14:textId="77777777" w:rsidR="0087734D" w:rsidRDefault="0087734D" w:rsidP="0087734D">
      <w:pPr>
        <w:pStyle w:val="B10"/>
      </w:pPr>
      <w:r>
        <w:t>a)</w:t>
      </w:r>
      <w:r>
        <w:tab/>
        <w:t>in case of RLC AM, the highest NR PDCP PDU sequence number successfully delivered in sequence to the UE among those NR PDCP PDUs received from the node hosting the NR PDCP entity i.e. excludes those retransmission NR PDCP PDUs;</w:t>
      </w:r>
    </w:p>
    <w:p w14:paraId="4F7BEF63" w14:textId="77777777" w:rsidR="0087734D" w:rsidRDefault="0087734D" w:rsidP="0087734D">
      <w:pPr>
        <w:pStyle w:val="B10"/>
      </w:pPr>
      <w:r>
        <w:t>b)</w:t>
      </w:r>
      <w:r>
        <w:tab/>
        <w:t>the desired buffer size in bytes for the concerned data radio bearer;</w:t>
      </w:r>
    </w:p>
    <w:p w14:paraId="609B9310" w14:textId="77777777" w:rsidR="0087734D" w:rsidRDefault="0087734D" w:rsidP="0087734D">
      <w:pPr>
        <w:pStyle w:val="B10"/>
      </w:pPr>
      <w:r>
        <w:t>c)</w:t>
      </w:r>
      <w:r>
        <w:tab/>
        <w:t xml:space="preserve">optionally, the desired data rate in bytes </w:t>
      </w:r>
      <w:r>
        <w:rPr>
          <w:rFonts w:eastAsia="MS Mincho"/>
          <w:lang w:eastAsia="ja-JP"/>
        </w:rPr>
        <w:t>associated with a specific data radio bearer configured for the UE</w:t>
      </w:r>
      <w:r>
        <w:t>;</w:t>
      </w:r>
    </w:p>
    <w:p w14:paraId="4B65AE72" w14:textId="77777777" w:rsidR="0087734D" w:rsidRDefault="0087734D" w:rsidP="0087734D">
      <w:pPr>
        <w:pStyle w:val="B10"/>
      </w:pPr>
      <w:r>
        <w:t>d)</w:t>
      </w:r>
      <w:r>
        <w:tab/>
        <w:t>the NR-U packets that were declared as being "lost" by the corresponding node and have not yet been reported to the node hosting the NR PDCP entity within the DL DATA DELIVERY STATUS frame;</w:t>
      </w:r>
    </w:p>
    <w:p w14:paraId="16E218E5" w14:textId="77777777" w:rsidR="0087734D" w:rsidRDefault="0087734D" w:rsidP="0087734D">
      <w:pPr>
        <w:pStyle w:val="B10"/>
      </w:pPr>
      <w:r>
        <w:rPr>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t>among the retransmission</w:t>
      </w:r>
      <w:r>
        <w:rPr>
          <w:lang w:val="en-US" w:eastAsia="ja-JP"/>
        </w:rPr>
        <w:t xml:space="preserve"> NR PDCP PDUs </w:t>
      </w:r>
      <w:r>
        <w:t>successfully delivered to the UE in sequence of NR-U sequence number;</w:t>
      </w:r>
    </w:p>
    <w:p w14:paraId="7AE1B59F" w14:textId="77777777" w:rsidR="0087734D" w:rsidRDefault="0087734D" w:rsidP="0087734D">
      <w:pPr>
        <w:pStyle w:val="B10"/>
        <w:rPr>
          <w:lang w:val="en-US" w:eastAsia="zh-CN"/>
        </w:rPr>
      </w:pPr>
      <w:r>
        <w:rPr>
          <w:lang w:val="en-US" w:eastAsia="zh-CN"/>
        </w:rPr>
        <w:t>f)</w:t>
      </w:r>
      <w:r>
        <w:rPr>
          <w:lang w:val="en-US" w:eastAsia="zh-CN"/>
        </w:rPr>
        <w:tab/>
        <w:t xml:space="preserve">if retransmission NR PDCP PDUs have been transmitted to the lower layers, </w:t>
      </w:r>
      <w:r>
        <w:t xml:space="preserve">the NR PDCP PDU sequence number </w:t>
      </w:r>
      <w:r>
        <w:rPr>
          <w:lang w:val="en-US" w:eastAsia="ja-JP"/>
        </w:rPr>
        <w:t xml:space="preserve">associated with the highest NR-U sequence number </w:t>
      </w:r>
      <w:r>
        <w:t xml:space="preserve">among the </w:t>
      </w:r>
      <w:r>
        <w:rPr>
          <w:lang w:val="en-US" w:eastAsia="zh-CN"/>
        </w:rPr>
        <w:t xml:space="preserve">retransmission </w:t>
      </w:r>
      <w:r>
        <w:t>NR PDCP PDUs transmitted to the lower layers in sequence of NR-U sequence number</w:t>
      </w:r>
      <w:r>
        <w:rPr>
          <w:lang w:val="en-US" w:eastAsia="zh-CN"/>
        </w:rPr>
        <w:t>;</w:t>
      </w:r>
    </w:p>
    <w:p w14:paraId="400189F3" w14:textId="77777777" w:rsidR="0087734D" w:rsidRDefault="0087734D" w:rsidP="0087734D">
      <w:pPr>
        <w:pStyle w:val="B10"/>
        <w:rPr>
          <w:lang w:eastAsia="ko-KR"/>
        </w:rPr>
      </w:pPr>
      <w:r>
        <w:rPr>
          <w:lang w:val="en-US" w:eastAsia="zh-CN"/>
        </w:rPr>
        <w:t>g</w:t>
      </w:r>
      <w:r>
        <w:t>)</w:t>
      </w:r>
      <w:r>
        <w:tab/>
        <w:t>the highest NR PDCP PDU sequence number transmitted to the lower layers among those NR PDCP PDUs received from the node hosting the NR PDCP entity i.e. excludes those retransmission NR PDCP PDUs;</w:t>
      </w:r>
    </w:p>
    <w:p w14:paraId="16160C6B" w14:textId="77777777" w:rsidR="0087734D" w:rsidRDefault="0087734D" w:rsidP="0087734D">
      <w:pPr>
        <w:pStyle w:val="NO"/>
      </w:pPr>
      <w:r>
        <w:t>NOTE:</w:t>
      </w:r>
      <w:r>
        <w:tab/>
        <w:t xml:space="preserve">If a deployment has decided not to use the Transfer of Downlink User Data procedure, </w:t>
      </w:r>
      <w:r>
        <w:rPr>
          <w:lang w:val="en-US" w:eastAsia="zh-CN"/>
        </w:rPr>
        <w:t>d</w:t>
      </w:r>
      <w:r>
        <w:t>)</w:t>
      </w:r>
      <w:r>
        <w:rPr>
          <w:lang w:eastAsia="zh-CN"/>
        </w:rPr>
        <w:t xml:space="preserve">, e) and f) </w:t>
      </w:r>
      <w:r>
        <w:t xml:space="preserve"> above </w:t>
      </w:r>
      <w:r>
        <w:rPr>
          <w:lang w:eastAsia="zh-CN"/>
        </w:rPr>
        <w:t>are</w:t>
      </w:r>
      <w:r>
        <w:t xml:space="preserve"> not applicable.</w:t>
      </w:r>
    </w:p>
    <w:p w14:paraId="66E70FE1" w14:textId="77777777" w:rsidR="0087734D" w:rsidRDefault="0087734D" w:rsidP="0087734D">
      <w:pPr>
        <w:pStyle w:val="B10"/>
        <w:rPr>
          <w:rFonts w:eastAsia="MS Mincho"/>
          <w:lang w:eastAsia="ja-JP"/>
        </w:rPr>
      </w:pPr>
      <w:r>
        <w:t>e)</w:t>
      </w:r>
      <w:r>
        <w:tab/>
        <w:t>in case of RLC AM, the NR PDCP PDU sequence number successfully delivered out of sequence to the UE among those NR PDCP PDUs received from the node hosting the NR PDCP entity i.e. excludes those retransmission NR PDCP PDUs.</w:t>
      </w:r>
    </w:p>
    <w:p w14:paraId="49590E9E" w14:textId="77777777" w:rsidR="0087734D" w:rsidRDefault="0087734D" w:rsidP="0087734D">
      <w:r>
        <w:t xml:space="preserve">As soon as the corresponding node detects the successful RACH access by the UE for the corresponding data </w:t>
      </w:r>
      <w:r>
        <w:rPr>
          <w:lang w:eastAsia="zh-CN"/>
        </w:rPr>
        <w:t xml:space="preserve">radio </w:t>
      </w:r>
      <w:r>
        <w:t>bearer(s), the corresponding node shall send initial DL DATA DELIVERY STATUS frame to the node(s) hosting the NR PDCP entity(</w:t>
      </w:r>
      <w:proofErr w:type="spellStart"/>
      <w:r>
        <w:t>ies</w:t>
      </w:r>
      <w:proofErr w:type="spellEnd"/>
      <w: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7892A21B" w14:textId="77777777" w:rsidR="0087734D" w:rsidRDefault="0087734D" w:rsidP="0087734D">
      <w:r>
        <w:t>The DL DATA DELIVERY STATUS frame shall also include a</w:t>
      </w:r>
      <w:r>
        <w:rPr>
          <w:rFonts w:eastAsia="MS Mincho"/>
          <w:lang w:eastAsia="ja-JP"/>
        </w:rPr>
        <w:t xml:space="preserve"> final frame</w:t>
      </w:r>
      <w:r>
        <w:t xml:space="preserve"> indication when this frame is the last DL status report</w:t>
      </w:r>
      <w:r>
        <w:rPr>
          <w:iCs/>
        </w:rPr>
        <w:t>.</w:t>
      </w:r>
      <w:r>
        <w:rPr>
          <w:i/>
          <w:iCs/>
        </w:rPr>
        <w:t xml:space="preserve"> </w:t>
      </w:r>
      <w:r>
        <w:t xml:space="preserve">When receiving such indication, the node hosting the NR PDCP entity considers that no more UL or DL data is expected </w:t>
      </w:r>
      <w:r>
        <w:rPr>
          <w:rFonts w:eastAsia="MS Mincho"/>
          <w:lang w:eastAsia="ja-JP"/>
        </w:rPr>
        <w:t>to be transmitted between</w:t>
      </w:r>
      <w:r>
        <w:t xml:space="preserve"> the corresponding node</w:t>
      </w:r>
      <w:r>
        <w:rPr>
          <w:rFonts w:eastAsia="MS Mincho"/>
          <w:lang w:eastAsia="ja-JP"/>
        </w:rPr>
        <w:t xml:space="preserve"> and the UE</w:t>
      </w:r>
      <w:r>
        <w:t>.</w:t>
      </w:r>
    </w:p>
    <w:p w14:paraId="2C61D66D" w14:textId="3172A5AA" w:rsidR="0087734D" w:rsidRDefault="0087734D" w:rsidP="0087734D">
      <w:pPr>
        <w:rPr>
          <w:rFonts w:eastAsia="MS Mincho"/>
          <w:lang w:eastAsia="ja-JP"/>
        </w:rPr>
      </w:pPr>
      <w:r>
        <w:rPr>
          <w:rFonts w:eastAsia="MS Mincho"/>
          <w:lang w:eastAsia="ja-JP"/>
        </w:rPr>
        <w:t>The</w:t>
      </w:r>
      <w:r>
        <w:t xml:space="preserve"> DL DATA DELIVERY STATUS frame may also include an indication of detected radio link outage or radio link resume</w:t>
      </w:r>
      <w:r>
        <w:rPr>
          <w:lang w:eastAsia="zh-CN"/>
        </w:rPr>
        <w:t xml:space="preserve"> </w:t>
      </w:r>
      <w:r>
        <w:t xml:space="preserve">for the concerned data radio bearer. When receiving an indication of radio link outage detection, </w:t>
      </w:r>
      <w:r>
        <w:rPr>
          <w:rFonts w:eastAsia="MS Mincho"/>
          <w:lang w:eastAsia="ja-JP"/>
        </w:rPr>
        <w:t xml:space="preserve">the node </w:t>
      </w:r>
      <w:r>
        <w:rPr>
          <w:rFonts w:eastAsia="MS Mincho"/>
          <w:lang w:eastAsia="ja-JP"/>
        </w:rPr>
        <w:lastRenderedPageBreak/>
        <w:t xml:space="preserve">hosting the NR PDCP entity considers that traffic delivery over </w:t>
      </w:r>
      <w:r>
        <w:rPr>
          <w:lang w:eastAsia="zh-CN"/>
        </w:rPr>
        <w:t xml:space="preserve">the </w:t>
      </w:r>
      <w:r>
        <w:rPr>
          <w:rFonts w:eastAsia="MS Mincho"/>
          <w:lang w:eastAsia="ja-JP"/>
        </w:rPr>
        <w:t xml:space="preserve">data radio bearer configured for the UE is unavailable at the corresponding node both in UL and DL. </w:t>
      </w:r>
      <w:r>
        <w:t xml:space="preserve">When receiving an indication of radio link resume detection, </w:t>
      </w:r>
      <w:r>
        <w:rPr>
          <w:rFonts w:eastAsia="MS Mincho"/>
          <w:lang w:eastAsia="ja-JP"/>
        </w:rPr>
        <w:t xml:space="preserve">the node hosting the NR PDCP entity considers that traffic delivery over </w:t>
      </w:r>
      <w:r>
        <w:rPr>
          <w:lang w:eastAsia="zh-CN"/>
        </w:rPr>
        <w:t xml:space="preserve">the </w:t>
      </w:r>
      <w:r>
        <w:rPr>
          <w:rFonts w:eastAsia="MS Mincho"/>
          <w:lang w:eastAsia="ja-JP"/>
        </w:rPr>
        <w:t xml:space="preserve">data radio bearer configured for the UE is available at the corresponding node both in UL and in DL. </w:t>
      </w:r>
      <w:r>
        <w:t xml:space="preserve">When receiving an indication of UL or DL radio link outage detection, </w:t>
      </w:r>
      <w:r>
        <w:rPr>
          <w:rFonts w:eastAsia="MS Mincho"/>
          <w:lang w:eastAsia="ja-JP"/>
        </w:rPr>
        <w:t xml:space="preserve">the node hosting the NR PDCP entity considers that traffic delivery over </w:t>
      </w:r>
      <w:r>
        <w:rPr>
          <w:lang w:eastAsia="zh-CN"/>
        </w:rPr>
        <w:t>the data radio bearer</w:t>
      </w:r>
      <w:r>
        <w:rPr>
          <w:rFonts w:eastAsia="MS Mincho"/>
          <w:lang w:eastAsia="ja-JP"/>
        </w:rPr>
        <w:t xml:space="preserve"> configured for the UE is unavailable at the corresponding node for UL or DL, depending on the indicated outage. </w:t>
      </w:r>
      <w:r>
        <w:t xml:space="preserve">When receiving an indication of UL or DL radio link resume detection, </w:t>
      </w:r>
      <w:r>
        <w:rPr>
          <w:rFonts w:eastAsia="MS Mincho"/>
          <w:lang w:eastAsia="ja-JP"/>
        </w:rPr>
        <w:t xml:space="preserve">the node hosting the NR PDCP entity considers that traffic delivery over </w:t>
      </w:r>
      <w:r>
        <w:rPr>
          <w:lang w:eastAsia="zh-CN"/>
        </w:rPr>
        <w:t>the data radio bearer</w:t>
      </w:r>
      <w:r>
        <w:rPr>
          <w:rFonts w:eastAsia="MS Mincho"/>
          <w:lang w:eastAsia="ja-JP"/>
        </w:rPr>
        <w:t xml:space="preserve"> configured for the UE is available at the corresponding node in UL or in DL, depending on the indicated resume.</w:t>
      </w:r>
      <w:ins w:id="11" w:author="Ericsson User" w:date="2021-08-24T22:09:00Z">
        <w:del w:id="12" w:author="TP" w:date="2021-10-21T22:31:00Z">
          <w:r w:rsidDel="0087734D">
            <w:rPr>
              <w:rFonts w:eastAsia="MS Mincho"/>
              <w:lang w:eastAsia="ja-JP"/>
            </w:rPr>
            <w:delText xml:space="preserve"> </w:delText>
          </w:r>
        </w:del>
      </w:ins>
      <w:ins w:id="13" w:author="Ericsson User" w:date="2021-08-24T22:08:00Z">
        <w:del w:id="14" w:author="TP" w:date="2021-10-21T22:31:00Z">
          <w:r w:rsidDel="0087734D">
            <w:rPr>
              <w:rFonts w:eastAsia="MS Mincho"/>
              <w:lang w:eastAsia="ja-JP"/>
            </w:rPr>
            <w:delText>These indications are not</w:delText>
          </w:r>
        </w:del>
      </w:ins>
      <w:ins w:id="15" w:author="Ericsson User" w:date="2021-08-24T22:09:00Z">
        <w:del w:id="16" w:author="TP" w:date="2021-10-21T22:31:00Z">
          <w:r w:rsidDel="0087734D">
            <w:rPr>
              <w:rFonts w:eastAsia="MS Mincho"/>
              <w:lang w:eastAsia="ja-JP"/>
            </w:rPr>
            <w:delText xml:space="preserve"> applicable to E-UTRA PDCP.</w:delText>
          </w:r>
        </w:del>
      </w:ins>
      <w:ins w:id="17" w:author="TP" w:date="2021-10-21T22:31:00Z">
        <w:r>
          <w:rPr>
            <w:rFonts w:eastAsia="MS Mincho"/>
            <w:lang w:eastAsia="ja-JP"/>
          </w:rPr>
          <w:t>-</w:t>
        </w:r>
      </w:ins>
    </w:p>
    <w:p w14:paraId="406BEDBD" w14:textId="77777777" w:rsidR="0087734D" w:rsidRDefault="0087734D" w:rsidP="0087734D">
      <w:r>
        <w:t>The node hosting the NR PDCP entity, when receiving the DL DATA DELIVERY STATUS frame:</w:t>
      </w:r>
    </w:p>
    <w:p w14:paraId="078C32D9" w14:textId="77777777" w:rsidR="0087734D" w:rsidRDefault="0087734D" w:rsidP="0087734D">
      <w:pPr>
        <w:pStyle w:val="B10"/>
        <w:rPr>
          <w:rFonts w:eastAsia="MS Mincho"/>
          <w:lang w:eastAsia="ja-JP"/>
        </w:rPr>
      </w:pPr>
      <w:r>
        <w:t>-</w:t>
      </w:r>
      <w:r>
        <w:tab/>
      </w:r>
      <w:r>
        <w:rPr>
          <w:rFonts w:eastAsia="MS Mincho"/>
          <w:lang w:eastAsia="ja-JP"/>
        </w:rPr>
        <w:t>regards the desired buffer size under b) and the data rate under c) above as the amount of data to be sent from the hosting node:</w:t>
      </w:r>
    </w:p>
    <w:p w14:paraId="28875160" w14:textId="77777777" w:rsidR="0087734D" w:rsidRDefault="0087734D" w:rsidP="0087734D">
      <w:pPr>
        <w:pStyle w:val="B2"/>
        <w:rPr>
          <w:rFonts w:eastAsia="Times New Roman"/>
          <w:lang w:val="en-US" w:eastAsia="ko-KR"/>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A499F99" w14:textId="77777777" w:rsidR="0087734D" w:rsidRDefault="0087734D" w:rsidP="0087734D">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lang w:val="en-US" w:eastAsia="zh-CN"/>
        </w:rPr>
        <w:t>C</w:t>
      </w:r>
      <w:r>
        <w:rPr>
          <w:lang w:val="en-US"/>
        </w:rPr>
        <w:t xml:space="preserve"> UM if received.</w:t>
      </w:r>
    </w:p>
    <w:p w14:paraId="257C949D" w14:textId="77777777" w:rsidR="0087734D" w:rsidRDefault="0087734D" w:rsidP="0087734D">
      <w:pPr>
        <w:pStyle w:val="B2"/>
        <w:rPr>
          <w:lang w:val="en-US"/>
        </w:rPr>
      </w:pPr>
      <w:r>
        <w:t>-</w:t>
      </w:r>
      <w:r>
        <w:tab/>
      </w:r>
      <w:r>
        <w:rPr>
          <w:rFonts w:eastAsia="MS Mincho"/>
          <w:lang w:eastAsia="ja-JP"/>
        </w:rPr>
        <w:t xml:space="preserve">The value of the desired data rate in c) above is </w:t>
      </w:r>
      <w:r>
        <w:rPr>
          <w:lang w:val="en-US" w:eastAsia="zh-CN"/>
        </w:rPr>
        <w:t>the amount of data desired to be received in a specific amount of time. The amount of time is 1 sec.</w:t>
      </w:r>
    </w:p>
    <w:p w14:paraId="375E1152" w14:textId="77777777" w:rsidR="0087734D" w:rsidRDefault="0087734D" w:rsidP="0087734D">
      <w:pPr>
        <w:pStyle w:val="B2"/>
        <w:rPr>
          <w:lang w:val="en-US"/>
        </w:rPr>
      </w:pPr>
      <w:r>
        <w:rPr>
          <w:lang w:val="en-US"/>
        </w:rPr>
        <w:t>-</w:t>
      </w:r>
      <w:r>
        <w:rPr>
          <w:lang w:val="en-US"/>
        </w:rPr>
        <w:tab/>
        <w:t>The information of the buffer size in b) above and of the data rate in c) above is valid until the next DL DATA DELIVERY STATUS frame is received.</w:t>
      </w:r>
    </w:p>
    <w:p w14:paraId="2ECB38CD" w14:textId="77777777" w:rsidR="0087734D" w:rsidRDefault="0087734D" w:rsidP="0087734D">
      <w:pPr>
        <w:pStyle w:val="B10"/>
      </w:pPr>
      <w:r>
        <w:t>-</w:t>
      </w:r>
      <w:r>
        <w:tab/>
        <w:t>is allowed to remove the buffered NR PDCP PDUs of a RLC AM bearer, according to the feedback of successfully delivered NR PDCP PDUs;</w:t>
      </w:r>
    </w:p>
    <w:p w14:paraId="454EEB49" w14:textId="77777777" w:rsidR="0087734D" w:rsidRDefault="0087734D" w:rsidP="0087734D">
      <w:pPr>
        <w:pStyle w:val="B10"/>
      </w:pPr>
      <w:r>
        <w:t>-</w:t>
      </w:r>
      <w:r>
        <w:tab/>
        <w:t>decides upon the actions necessary to take for NR PDCP PDUs reported other than transmitted and/or successfully delivered.</w:t>
      </w:r>
    </w:p>
    <w:p w14:paraId="1FFB9E1F" w14:textId="77777777" w:rsidR="0087734D" w:rsidRDefault="0087734D" w:rsidP="0087734D">
      <w:r>
        <w:rPr>
          <w:rFonts w:eastAsia="MS Mincho"/>
          <w:lang w:eastAsia="ja-JP"/>
        </w:rPr>
        <w:t>In case of RLC AM, a</w:t>
      </w:r>
      <w:r>
        <w:t xml:space="preserve">fter the highest NR PDCP PDU sequence number successfully delivered in sequence </w:t>
      </w:r>
      <w:r>
        <w:rPr>
          <w:rFonts w:eastAsia="MS Mincho"/>
          <w:lang w:eastAsia="ja-JP"/>
        </w:rPr>
        <w:t>is</w:t>
      </w:r>
      <w:r>
        <w:t xml:space="preserve"> reported to the node hosting the NR PDCP entity, the corresponding node removes the respective NR PDCP PDUs.</w:t>
      </w:r>
      <w:r>
        <w:rPr>
          <w:rFonts w:eastAsia="MS Mincho"/>
          <w:lang w:eastAsia="ja-JP"/>
        </w:rPr>
        <w:t xml:space="preserve"> For RLC UM, </w:t>
      </w:r>
      <w:r>
        <w:t>the corresponding node</w:t>
      </w:r>
      <w:r>
        <w:rPr>
          <w:rFonts w:eastAsia="MS Mincho"/>
          <w:lang w:eastAsia="ja-JP"/>
        </w:rPr>
        <w:t xml:space="preserve"> may </w:t>
      </w:r>
      <w:r>
        <w:t>remove</w:t>
      </w:r>
      <w:r>
        <w:rPr>
          <w:rFonts w:eastAsia="MS Mincho"/>
          <w:lang w:eastAsia="ja-JP"/>
        </w:rPr>
        <w:t xml:space="preserve"> </w:t>
      </w:r>
      <w:r>
        <w:t>the respective NR PDCP PDUs</w:t>
      </w:r>
      <w:r>
        <w:rPr>
          <w:rFonts w:eastAsia="MS Mincho"/>
          <w:lang w:eastAsia="ja-JP"/>
        </w:rPr>
        <w:t xml:space="preserve"> after transmitting to lower layers.</w:t>
      </w:r>
    </w:p>
    <w:p w14:paraId="12EDC99B" w14:textId="77777777" w:rsidR="0087734D" w:rsidRDefault="0087734D" w:rsidP="0087734D">
      <w:pPr>
        <w:pStyle w:val="TH"/>
      </w:pPr>
    </w:p>
    <w:p w14:paraId="475BF794" w14:textId="77777777" w:rsidR="0087734D" w:rsidRDefault="0087734D" w:rsidP="0087734D">
      <w:pPr>
        <w:pStyle w:val="TH"/>
      </w:pPr>
      <w:r>
        <w:rPr>
          <w:rFonts w:eastAsia="Times New Roman"/>
          <w:lang w:eastAsia="ko-KR"/>
        </w:rPr>
        <w:object w:dxaOrig="4005" w:dyaOrig="1800" w14:anchorId="42F73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2" o:title=""/>
          </v:shape>
          <o:OLEObject Type="Embed" ProgID="Visio.Drawing.11" ShapeID="_x0000_i1025" DrawAspect="Content" ObjectID="_1696365661" r:id="rId13"/>
        </w:object>
      </w:r>
    </w:p>
    <w:p w14:paraId="2E35D26A" w14:textId="77777777" w:rsidR="0087734D" w:rsidRDefault="0087734D" w:rsidP="0087734D">
      <w:pPr>
        <w:pStyle w:val="TF"/>
      </w:pPr>
      <w:r>
        <w:t>Figure 5.4.2.1-1: Successful Downlink Data Delivery Status</w:t>
      </w:r>
    </w:p>
    <w:p w14:paraId="61D60AB1" w14:textId="77777777" w:rsidR="0087734D" w:rsidRDefault="0087734D" w:rsidP="0087734D">
      <w:pPr>
        <w:pStyle w:val="Heading4"/>
      </w:pPr>
      <w:bookmarkStart w:id="18" w:name="_Toc13919459"/>
      <w:bookmarkStart w:id="19" w:name="_Toc36556045"/>
      <w:bookmarkStart w:id="20" w:name="_Toc45832987"/>
      <w:bookmarkStart w:id="21" w:name="_Toc64447466"/>
      <w:r>
        <w:t>5.4.2.2</w:t>
      </w:r>
      <w:r>
        <w:tab/>
        <w:t>Unsuccessful operation</w:t>
      </w:r>
      <w:bookmarkEnd w:id="18"/>
      <w:bookmarkEnd w:id="19"/>
      <w:bookmarkEnd w:id="20"/>
      <w:bookmarkEnd w:id="21"/>
    </w:p>
    <w:p w14:paraId="6B650E80" w14:textId="77777777" w:rsidR="0087734D" w:rsidRDefault="0087734D" w:rsidP="0087734D">
      <w:r>
        <w:t>Void.</w:t>
      </w:r>
    </w:p>
    <w:p w14:paraId="1EEA3B6A" w14:textId="77777777" w:rsidR="0087734D" w:rsidRDefault="0087734D" w:rsidP="0087734D">
      <w:pPr>
        <w:pStyle w:val="Heading3"/>
      </w:pPr>
      <w:bookmarkStart w:id="22" w:name="_Toc13919460"/>
      <w:bookmarkStart w:id="23" w:name="_Toc36556046"/>
      <w:bookmarkStart w:id="24" w:name="_Toc45832988"/>
      <w:bookmarkStart w:id="25" w:name="_Toc64447467"/>
      <w:r>
        <w:t>5.4.3</w:t>
      </w:r>
      <w:r>
        <w:tab/>
        <w:t>Transfer of Assistance Information</w:t>
      </w:r>
      <w:bookmarkEnd w:id="22"/>
      <w:bookmarkEnd w:id="23"/>
      <w:bookmarkEnd w:id="24"/>
      <w:bookmarkEnd w:id="25"/>
    </w:p>
    <w:p w14:paraId="1AF60F2D" w14:textId="77777777" w:rsidR="0087734D" w:rsidRDefault="0087734D" w:rsidP="0087734D">
      <w:pPr>
        <w:pStyle w:val="Heading4"/>
      </w:pPr>
      <w:bookmarkStart w:id="26" w:name="_Toc13919461"/>
      <w:bookmarkStart w:id="27" w:name="_Toc36556047"/>
      <w:bookmarkStart w:id="28" w:name="_Toc45832989"/>
      <w:bookmarkStart w:id="29" w:name="_Toc64447468"/>
      <w:r>
        <w:t>5.4.3.1</w:t>
      </w:r>
      <w:r>
        <w:tab/>
        <w:t>Successful operation</w:t>
      </w:r>
      <w:bookmarkEnd w:id="26"/>
      <w:bookmarkEnd w:id="27"/>
      <w:bookmarkEnd w:id="28"/>
      <w:bookmarkEnd w:id="29"/>
    </w:p>
    <w:p w14:paraId="6CB0F7A1" w14:textId="52D96914" w:rsidR="0087734D" w:rsidRDefault="0087734D" w:rsidP="0087734D">
      <w:pPr>
        <w:keepLines/>
        <w:ind w:left="1135" w:hanging="851"/>
        <w:rPr>
          <w:ins w:id="30" w:author="Ericsson User" w:date="2021-08-24T21:22:00Z"/>
        </w:rPr>
      </w:pPr>
      <w:ins w:id="31" w:author="Ericsson User" w:date="2021-08-24T21:22:00Z">
        <w:r>
          <w:t>NOTE 1:</w:t>
        </w:r>
        <w:r>
          <w:tab/>
        </w:r>
      </w:ins>
      <w:ins w:id="32" w:author="Ericsson User" w:date="2021-08-24T21:30:00Z">
        <w:r>
          <w:t xml:space="preserve">In this section, </w:t>
        </w:r>
      </w:ins>
      <w:ins w:id="33" w:author="Ericsson User" w:date="2021-08-24T21:22:00Z">
        <w:r>
          <w:t xml:space="preserve">PDCP duplication </w:t>
        </w:r>
      </w:ins>
      <w:ins w:id="34" w:author="Ericsson User" w:date="2021-08-24T21:24:00Z">
        <w:del w:id="35" w:author="TP" w:date="2021-10-21T22:32:00Z">
          <w:r w:rsidDel="0087734D">
            <w:delText xml:space="preserve">and delay measurement </w:delText>
          </w:r>
        </w:del>
      </w:ins>
      <w:ins w:id="36" w:author="Ericsson User" w:date="2021-08-24T21:22:00Z">
        <w:r>
          <w:t>related information are not applicable to E-U</w:t>
        </w:r>
      </w:ins>
      <w:ins w:id="37" w:author="Ericsson User" w:date="2021-08-24T21:23:00Z">
        <w:r>
          <w:t>TRA PDCP</w:t>
        </w:r>
      </w:ins>
      <w:ins w:id="38" w:author="Ericsson User" w:date="2021-08-24T21:22:00Z">
        <w:r>
          <w:t>.</w:t>
        </w:r>
      </w:ins>
    </w:p>
    <w:p w14:paraId="5C18C3DD" w14:textId="77777777" w:rsidR="0087734D" w:rsidRDefault="0087734D" w:rsidP="0087734D">
      <w: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008819C6" w14:textId="77777777" w:rsidR="00CF1703" w:rsidRDefault="00CF1703" w:rsidP="00CF1703">
      <w:pPr>
        <w:pStyle w:val="FirstChange"/>
      </w:pPr>
      <w:r>
        <w:lastRenderedPageBreak/>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00517861" w14:textId="77777777" w:rsidR="00CF1703" w:rsidRDefault="00CF1703" w:rsidP="00CF1703">
      <w:pPr>
        <w:pStyle w:val="FirstChange"/>
        <w:rPr>
          <w:b/>
          <w:color w:val="auto"/>
        </w:rPr>
      </w:pPr>
      <w:r w:rsidRPr="00941931">
        <w:rPr>
          <w:b/>
          <w:color w:val="auto"/>
        </w:rPr>
        <w:t xml:space="preserve">-- TEXT OMITTED </w:t>
      </w:r>
      <w:r>
        <w:rPr>
          <w:b/>
          <w:color w:val="auto"/>
        </w:rPr>
        <w:t>--</w:t>
      </w:r>
    </w:p>
    <w:p w14:paraId="5083E499" w14:textId="07371E60" w:rsidR="00CF1703" w:rsidRDefault="00CF1703" w:rsidP="00CF1703">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F85D27F" w14:textId="77777777" w:rsidR="0087734D" w:rsidRDefault="0087734D" w:rsidP="0087734D">
      <w:pPr>
        <w:pStyle w:val="Heading4"/>
        <w:rPr>
          <w:lang w:eastAsia="ko-KR"/>
        </w:rPr>
      </w:pPr>
      <w:bookmarkStart w:id="39" w:name="_Toc13919489"/>
      <w:bookmarkStart w:id="40" w:name="_Toc36556075"/>
      <w:bookmarkStart w:id="41" w:name="_Toc45833017"/>
      <w:bookmarkStart w:id="42" w:name="_Toc64447496"/>
      <w:r>
        <w:t>5.5.3.21</w:t>
      </w:r>
      <w:r>
        <w:tab/>
        <w:t>Highest transmitted NR PDCP Sequence Number</w:t>
      </w:r>
      <w:bookmarkEnd w:id="39"/>
      <w:bookmarkEnd w:id="40"/>
      <w:bookmarkEnd w:id="41"/>
      <w:bookmarkEnd w:id="42"/>
    </w:p>
    <w:p w14:paraId="1BE91234" w14:textId="77777777" w:rsidR="0087734D" w:rsidRDefault="0087734D" w:rsidP="0087734D">
      <w:pPr>
        <w:keepNext/>
        <w:keepLines/>
      </w:pPr>
      <w:r>
        <w:rPr>
          <w:b/>
        </w:rPr>
        <w:t>Description:</w:t>
      </w:r>
      <w:r>
        <w:t xml:space="preserve"> This parameter indicates the feedback about the transmitted status of NR PDCP PDU sequence at the corresponding node to the lower layers.</w:t>
      </w:r>
    </w:p>
    <w:p w14:paraId="576C13FB" w14:textId="77777777" w:rsidR="0087734D" w:rsidRDefault="0087734D" w:rsidP="0087734D">
      <w:r>
        <w:rPr>
          <w:b/>
        </w:rPr>
        <w:t>Value range:</w:t>
      </w:r>
      <w:r>
        <w:t xml:space="preserve"> {0..2</w:t>
      </w:r>
      <w:r>
        <w:rPr>
          <w:vertAlign w:val="superscript"/>
          <w:lang w:eastAsia="zh-CN"/>
        </w:rPr>
        <w:t>18</w:t>
      </w:r>
      <w:r>
        <w:t>-1}.</w:t>
      </w:r>
    </w:p>
    <w:p w14:paraId="68475BC6" w14:textId="77777777" w:rsidR="0087734D" w:rsidRDefault="0087734D" w:rsidP="0087734D">
      <w:pPr>
        <w:rPr>
          <w:b/>
        </w:rPr>
      </w:pPr>
      <w:r>
        <w:rPr>
          <w:b/>
        </w:rPr>
        <w:t xml:space="preserve">Field length: </w:t>
      </w:r>
      <w:r>
        <w:t>3 octets.</w:t>
      </w:r>
    </w:p>
    <w:p w14:paraId="1498A1BC" w14:textId="77777777" w:rsidR="0087734D" w:rsidRDefault="0087734D" w:rsidP="0087734D">
      <w:pPr>
        <w:pStyle w:val="Heading4"/>
      </w:pPr>
      <w:bookmarkStart w:id="43" w:name="_Toc13919490"/>
      <w:bookmarkStart w:id="44" w:name="_Toc36556076"/>
      <w:bookmarkStart w:id="45" w:name="_Toc45833018"/>
      <w:bookmarkStart w:id="46" w:name="_Toc64447497"/>
      <w:r>
        <w:t>5.5.3.22</w:t>
      </w:r>
      <w:r>
        <w:tab/>
        <w:t>Cause Report</w:t>
      </w:r>
      <w:bookmarkEnd w:id="43"/>
      <w:bookmarkEnd w:id="44"/>
      <w:bookmarkEnd w:id="45"/>
      <w:bookmarkEnd w:id="46"/>
    </w:p>
    <w:p w14:paraId="3E8164DE" w14:textId="14E0D0C0" w:rsidR="0087734D" w:rsidRDefault="0087734D" w:rsidP="0087734D">
      <w:r>
        <w:rPr>
          <w:b/>
        </w:rPr>
        <w:t>Description:</w:t>
      </w:r>
      <w:r>
        <w:t xml:space="preserve"> This parameter indicates the presence of Cause Value.</w:t>
      </w:r>
      <w:ins w:id="47" w:author="Ericsson User" w:date="2021-08-24T21:43:00Z">
        <w:del w:id="48" w:author="TP" w:date="2021-10-21T22:34:00Z">
          <w:r w:rsidDel="0087734D">
            <w:delText xml:space="preserve"> This information element is not applicable to E-UTRA PDCP.</w:delText>
          </w:r>
        </w:del>
      </w:ins>
    </w:p>
    <w:p w14:paraId="05075BA3" w14:textId="77777777" w:rsidR="0087734D" w:rsidRDefault="0087734D" w:rsidP="0087734D">
      <w:r>
        <w:rPr>
          <w:b/>
        </w:rPr>
        <w:t>Value range:</w:t>
      </w:r>
      <w:r>
        <w:t xml:space="preserve"> {0=Cause </w:t>
      </w:r>
      <w:r>
        <w:rPr>
          <w:lang w:eastAsia="ja-JP"/>
        </w:rPr>
        <w:t>V</w:t>
      </w:r>
      <w:r>
        <w:t>alue not present, 1=Cause Value present}.</w:t>
      </w:r>
    </w:p>
    <w:p w14:paraId="06533E88" w14:textId="77777777" w:rsidR="0087734D" w:rsidRDefault="0087734D" w:rsidP="0087734D">
      <w:r>
        <w:rPr>
          <w:b/>
        </w:rPr>
        <w:t>Field length:</w:t>
      </w:r>
      <w:r>
        <w:t xml:space="preserve"> 1 bit.</w:t>
      </w:r>
    </w:p>
    <w:p w14:paraId="4292915E" w14:textId="77777777" w:rsidR="0087734D" w:rsidRDefault="0087734D" w:rsidP="0087734D">
      <w:pPr>
        <w:pStyle w:val="Heading4"/>
      </w:pPr>
      <w:bookmarkStart w:id="49" w:name="_Toc13919491"/>
      <w:bookmarkStart w:id="50" w:name="_Toc36556077"/>
      <w:bookmarkStart w:id="51" w:name="_Toc45833019"/>
      <w:bookmarkStart w:id="52" w:name="_Toc64447498"/>
      <w:r>
        <w:t>5.5.3.</w:t>
      </w:r>
      <w:r>
        <w:rPr>
          <w:lang w:eastAsia="zh-CN"/>
        </w:rPr>
        <w:t>23</w:t>
      </w:r>
      <w:r>
        <w:tab/>
        <w:t>Cause Value</w:t>
      </w:r>
      <w:bookmarkEnd w:id="49"/>
      <w:bookmarkEnd w:id="50"/>
      <w:bookmarkEnd w:id="51"/>
      <w:bookmarkEnd w:id="52"/>
    </w:p>
    <w:p w14:paraId="0BDF9234" w14:textId="0FB51D03" w:rsidR="0087734D" w:rsidRDefault="0087734D" w:rsidP="0087734D">
      <w:r>
        <w:rPr>
          <w:b/>
        </w:rPr>
        <w:t xml:space="preserve">Description: </w:t>
      </w:r>
      <w:r>
        <w:t>This parameter indicates specific events reported by the corresponding node.</w:t>
      </w:r>
      <w:ins w:id="53" w:author="Ericsson User" w:date="2021-08-24T21:43:00Z">
        <w:del w:id="54" w:author="TP" w:date="2021-10-21T22:34:00Z">
          <w:r w:rsidDel="0087734D">
            <w:delText xml:space="preserve"> This information element is not applicable to E-UTRA PDCP</w:delText>
          </w:r>
        </w:del>
        <w:r>
          <w:t>.</w:t>
        </w:r>
      </w:ins>
    </w:p>
    <w:p w14:paraId="1AF87A35" w14:textId="77777777" w:rsidR="0087734D" w:rsidRDefault="0087734D" w:rsidP="0087734D">
      <w:r>
        <w:rPr>
          <w:b/>
        </w:rPr>
        <w:t>Value range:</w:t>
      </w:r>
      <w:r>
        <w:t xml:space="preserve"> {0=UNKNOWN, 1=RADIO LINK OUTAGE</w:t>
      </w:r>
      <w:r>
        <w:rPr>
          <w:lang w:eastAsia="zh-CN"/>
        </w:rPr>
        <w:t xml:space="preserve">, 2=RADIO LINK RESUME, </w:t>
      </w:r>
      <w:r>
        <w:t xml:space="preserve">3=UL RADIO LINK OUTAGE, 4=DL RADIO LINK OUTAGE, 5=UL RADIO LINK RESUME, 6=DL RADIO LINK RESUME, </w:t>
      </w:r>
      <w:r>
        <w:rPr>
          <w:lang w:eastAsia="zh-CN"/>
        </w:rPr>
        <w:t>7-228=reserved for future value extensions, 229-255=reserved for test purposes</w:t>
      </w:r>
      <w:r>
        <w:t>}</w:t>
      </w:r>
    </w:p>
    <w:p w14:paraId="49750843" w14:textId="77777777" w:rsidR="0087734D" w:rsidRDefault="0087734D" w:rsidP="0087734D">
      <w:pPr>
        <w:rPr>
          <w:b/>
        </w:rPr>
      </w:pPr>
      <w:r>
        <w:rPr>
          <w:b/>
        </w:rPr>
        <w:t xml:space="preserve">Field length: </w:t>
      </w:r>
      <w:r>
        <w:t>1 octet.</w:t>
      </w:r>
    </w:p>
    <w:p w14:paraId="29CAD758" w14:textId="77777777" w:rsidR="0087734D" w:rsidRDefault="0087734D" w:rsidP="0087734D">
      <w:pPr>
        <w:pStyle w:val="Heading4"/>
      </w:pPr>
      <w:bookmarkStart w:id="55" w:name="_Toc13919492"/>
      <w:bookmarkStart w:id="56" w:name="_Toc36556078"/>
      <w:bookmarkStart w:id="57" w:name="_Toc45833020"/>
      <w:bookmarkStart w:id="58" w:name="_Toc64447499"/>
      <w:r>
        <w:t>5.5.3.24</w:t>
      </w:r>
      <w:r>
        <w:tab/>
        <w:t>Padding</w:t>
      </w:r>
      <w:bookmarkEnd w:id="55"/>
      <w:bookmarkEnd w:id="56"/>
      <w:bookmarkEnd w:id="57"/>
      <w:bookmarkEnd w:id="58"/>
    </w:p>
    <w:p w14:paraId="65B41F1C" w14:textId="77777777" w:rsidR="0087734D" w:rsidRDefault="0087734D" w:rsidP="0087734D">
      <w:r>
        <w:rPr>
          <w:b/>
        </w:rPr>
        <w:t>Description:</w:t>
      </w:r>
      <w:r>
        <w:t xml:space="preserve"> The padding is included at the end of the frame to ensure that the NR user plane protocol </w:t>
      </w:r>
      <w:r>
        <w:rPr>
          <w:lang w:eastAsia="zh-CN"/>
        </w:rPr>
        <w:t>PDU</w:t>
      </w:r>
      <w:r>
        <w:t xml:space="preserve"> length (including padding and the Future Extension) is (n*4– 2) octets, where n is a positive integer. If there is any Future Extension, the padding should be added after the Future Extensions.</w:t>
      </w:r>
    </w:p>
    <w:p w14:paraId="4A1A74B3" w14:textId="77777777" w:rsidR="0087734D" w:rsidRDefault="0087734D" w:rsidP="0087734D">
      <w:r>
        <w:rPr>
          <w:b/>
        </w:rPr>
        <w:t>Field Length:</w:t>
      </w:r>
      <w:r>
        <w:t xml:space="preserve"> 0–3 octets.</w:t>
      </w:r>
    </w:p>
    <w:p w14:paraId="73FBD6B5" w14:textId="77777777" w:rsidR="0087734D" w:rsidRDefault="0087734D" w:rsidP="0087734D"/>
    <w:p w14:paraId="1F68DC3C" w14:textId="77777777" w:rsidR="0087734D" w:rsidRDefault="0087734D" w:rsidP="0087734D">
      <w:pPr>
        <w:pStyle w:val="Heading4"/>
      </w:pPr>
      <w:bookmarkStart w:id="59" w:name="_Toc13919493"/>
      <w:bookmarkStart w:id="60" w:name="_Toc36556079"/>
      <w:bookmarkStart w:id="61" w:name="_Toc45833021"/>
      <w:bookmarkStart w:id="62" w:name="_Toc64447500"/>
      <w:r>
        <w:t>5.5.3.</w:t>
      </w:r>
      <w:r>
        <w:rPr>
          <w:lang w:val="en-US" w:eastAsia="zh-CN"/>
        </w:rPr>
        <w:t>28</w:t>
      </w:r>
      <w:r>
        <w:tab/>
        <w:t>Void</w:t>
      </w:r>
      <w:bookmarkEnd w:id="59"/>
      <w:bookmarkEnd w:id="60"/>
      <w:bookmarkEnd w:id="61"/>
      <w:bookmarkEnd w:id="62"/>
    </w:p>
    <w:p w14:paraId="14D5B4A7" w14:textId="77777777" w:rsidR="0087734D" w:rsidRDefault="0087734D" w:rsidP="0087734D">
      <w:r>
        <w:t>Void.</w:t>
      </w:r>
    </w:p>
    <w:p w14:paraId="65802FC0" w14:textId="77777777" w:rsidR="0087734D" w:rsidRDefault="0087734D" w:rsidP="0087734D">
      <w:pPr>
        <w:pStyle w:val="Heading4"/>
      </w:pPr>
      <w:bookmarkStart w:id="63" w:name="_Toc13919494"/>
      <w:bookmarkStart w:id="64" w:name="_Toc36556080"/>
      <w:bookmarkStart w:id="65" w:name="_Toc45833022"/>
      <w:bookmarkStart w:id="66" w:name="_Toc64447501"/>
      <w:r>
        <w:t>5.5.3.</w:t>
      </w:r>
      <w:r>
        <w:rPr>
          <w:lang w:val="en-US" w:eastAsia="zh-CN"/>
        </w:rPr>
        <w:t>29</w:t>
      </w:r>
      <w:r>
        <w:tab/>
      </w:r>
      <w:r>
        <w:rPr>
          <w:lang w:val="en-US" w:eastAsia="zh-CN"/>
        </w:rPr>
        <w:t>Retransmission flag</w:t>
      </w:r>
      <w:bookmarkEnd w:id="63"/>
      <w:bookmarkEnd w:id="64"/>
      <w:bookmarkEnd w:id="65"/>
      <w:bookmarkEnd w:id="66"/>
    </w:p>
    <w:p w14:paraId="01B4C4BA" w14:textId="77777777" w:rsidR="0087734D" w:rsidRDefault="0087734D" w:rsidP="0087734D">
      <w:r>
        <w:rPr>
          <w:b/>
        </w:rPr>
        <w:t>Description:</w:t>
      </w:r>
      <w:r>
        <w:t xml:space="preserve"> This parameter indicates</w:t>
      </w:r>
      <w:r>
        <w:rPr>
          <w:lang w:val="en-US" w:eastAsia="zh-CN"/>
        </w:rPr>
        <w:t xml:space="preserve"> whether</w:t>
      </w:r>
      <w:r>
        <w:t xml:space="preserve"> the NR PDCP PDU </w:t>
      </w:r>
      <w:r>
        <w:rPr>
          <w:lang w:val="en-US" w:eastAsia="zh-CN"/>
        </w:rPr>
        <w:t xml:space="preserve">is a retransmission </w:t>
      </w:r>
      <w:r>
        <w:t>NR-U packet sent by the node hosting the NR PDCP</w:t>
      </w:r>
      <w:r>
        <w:rPr>
          <w:lang w:val="en-US" w:eastAsia="zh-CN"/>
        </w:rPr>
        <w:t xml:space="preserve"> entity to </w:t>
      </w:r>
      <w:r>
        <w:t>the corresponding node.</w:t>
      </w:r>
    </w:p>
    <w:p w14:paraId="0EEBBD3C" w14:textId="77777777" w:rsidR="0087734D" w:rsidRDefault="0087734D" w:rsidP="0087734D">
      <w:r>
        <w:rPr>
          <w:b/>
        </w:rPr>
        <w:t>Value range:</w:t>
      </w:r>
      <w:r>
        <w:t xml:space="preserve"> {0=</w:t>
      </w:r>
      <w:r>
        <w:rPr>
          <w:lang w:val="en-US" w:eastAsia="zh-CN"/>
        </w:rPr>
        <w:t xml:space="preserve"> Not a retransmission </w:t>
      </w:r>
      <w:r>
        <w:t xml:space="preserve">NR-U packet, 1= </w:t>
      </w:r>
      <w:r>
        <w:rPr>
          <w:lang w:val="en-US" w:eastAsia="zh-CN"/>
        </w:rPr>
        <w:t xml:space="preserve">Retransmission </w:t>
      </w:r>
      <w:r>
        <w:t>NR-U packet}.</w:t>
      </w:r>
    </w:p>
    <w:p w14:paraId="04C759FB" w14:textId="77777777" w:rsidR="0087734D" w:rsidRDefault="0087734D" w:rsidP="0087734D">
      <w:r>
        <w:rPr>
          <w:b/>
        </w:rPr>
        <w:t>Field length:</w:t>
      </w:r>
      <w:r>
        <w:t xml:space="preserve"> </w:t>
      </w:r>
      <w:r>
        <w:rPr>
          <w:lang w:eastAsia="zh-CN"/>
        </w:rPr>
        <w:t>1 bit</w:t>
      </w:r>
      <w:r>
        <w:t>.</w:t>
      </w:r>
    </w:p>
    <w:p w14:paraId="6ED3989F" w14:textId="77777777" w:rsidR="0087734D" w:rsidRDefault="0087734D" w:rsidP="0087734D">
      <w:pPr>
        <w:pStyle w:val="Heading4"/>
        <w:rPr>
          <w:lang w:val="en-US" w:eastAsia="zh-CN"/>
        </w:rPr>
      </w:pPr>
      <w:bookmarkStart w:id="67" w:name="_Toc13919495"/>
      <w:bookmarkStart w:id="68" w:name="_Toc36556081"/>
      <w:bookmarkStart w:id="69" w:name="_Toc45833023"/>
      <w:bookmarkStart w:id="70" w:name="_Toc64447502"/>
      <w:r>
        <w:t>5.5.3.</w:t>
      </w:r>
      <w:r>
        <w:rPr>
          <w:lang w:val="en-US" w:eastAsia="zh-CN"/>
        </w:rPr>
        <w:t>30</w:t>
      </w:r>
      <w:r>
        <w:tab/>
      </w:r>
      <w:r>
        <w:rPr>
          <w:lang w:val="en-US" w:eastAsia="zh-CN"/>
        </w:rPr>
        <w:t>Delivered Retransmitted NR PDCP SN Ind</w:t>
      </w:r>
      <w:bookmarkEnd w:id="67"/>
      <w:bookmarkEnd w:id="68"/>
      <w:bookmarkEnd w:id="69"/>
      <w:bookmarkEnd w:id="70"/>
      <w:r>
        <w:rPr>
          <w:lang w:val="en-US" w:eastAsia="zh-CN"/>
        </w:rPr>
        <w:t xml:space="preserve"> </w:t>
      </w:r>
    </w:p>
    <w:p w14:paraId="4692EC92" w14:textId="77777777" w:rsidR="0087734D" w:rsidRDefault="0087734D" w:rsidP="0087734D">
      <w:r>
        <w:rPr>
          <w:b/>
        </w:rPr>
        <w:t xml:space="preserve">Description: </w:t>
      </w:r>
      <w:r>
        <w:t>This parameter indicates the presence of successfully delivered retransmitted PDCP Sequence Number.</w:t>
      </w:r>
    </w:p>
    <w:p w14:paraId="0D8A6A98" w14:textId="77777777" w:rsidR="0087734D" w:rsidRDefault="0087734D" w:rsidP="0087734D">
      <w:r>
        <w:rPr>
          <w:b/>
        </w:rPr>
        <w:t>Value range:</w:t>
      </w:r>
      <w:r>
        <w:t xml:space="preserve"> {0= Successfully delivered retransmitted PDCP Sequence Number not present, 1= Successfully delivered retransmitted PDCP Sequence Number present}.</w:t>
      </w:r>
    </w:p>
    <w:p w14:paraId="1227FC9F" w14:textId="77777777" w:rsidR="0087734D" w:rsidRDefault="0087734D" w:rsidP="0087734D">
      <w:pPr>
        <w:rPr>
          <w:lang w:eastAsia="zh-CN"/>
        </w:rPr>
      </w:pPr>
      <w:r>
        <w:rPr>
          <w:b/>
        </w:rPr>
        <w:t>Field length:</w:t>
      </w:r>
      <w:r>
        <w:t xml:space="preserve"> 1 bit.</w:t>
      </w:r>
    </w:p>
    <w:p w14:paraId="23132A78" w14:textId="77777777" w:rsidR="0087734D" w:rsidRDefault="0087734D" w:rsidP="0087734D">
      <w:pPr>
        <w:pStyle w:val="Heading4"/>
        <w:rPr>
          <w:lang w:val="en-US" w:eastAsia="zh-CN"/>
        </w:rPr>
      </w:pPr>
      <w:bookmarkStart w:id="71" w:name="_Toc13919496"/>
      <w:bookmarkStart w:id="72" w:name="_Toc36556082"/>
      <w:bookmarkStart w:id="73" w:name="_Toc45833024"/>
      <w:bookmarkStart w:id="74" w:name="_Toc64447503"/>
      <w:r>
        <w:rPr>
          <w:lang w:eastAsia="zh-CN"/>
        </w:rPr>
        <w:lastRenderedPageBreak/>
        <w:t>5.5.3.3</w:t>
      </w:r>
      <w:r>
        <w:rPr>
          <w:lang w:val="en-US" w:eastAsia="zh-CN"/>
        </w:rPr>
        <w:t>1</w:t>
      </w:r>
      <w:r>
        <w:rPr>
          <w:lang w:eastAsia="zh-CN"/>
        </w:rPr>
        <w:tab/>
      </w:r>
      <w:r>
        <w:rPr>
          <w:lang w:val="en-US" w:eastAsia="zh-CN"/>
        </w:rPr>
        <w:t>Retransmitted NR PDCP SN Ind</w:t>
      </w:r>
      <w:bookmarkEnd w:id="71"/>
      <w:bookmarkEnd w:id="72"/>
      <w:bookmarkEnd w:id="73"/>
      <w:bookmarkEnd w:id="74"/>
      <w:r>
        <w:rPr>
          <w:lang w:val="en-US" w:eastAsia="zh-CN"/>
        </w:rPr>
        <w:t xml:space="preserve"> </w:t>
      </w:r>
    </w:p>
    <w:p w14:paraId="3150F4BE" w14:textId="77777777" w:rsidR="0087734D" w:rsidRDefault="0087734D" w:rsidP="0087734D">
      <w:r>
        <w:rPr>
          <w:b/>
        </w:rPr>
        <w:t>Description:</w:t>
      </w:r>
      <w:r>
        <w:t xml:space="preserve"> This parameter indicates the presence of retransmitted NR PDCP Sequence Number.</w:t>
      </w:r>
    </w:p>
    <w:p w14:paraId="09C9EAE1" w14:textId="77777777" w:rsidR="0087734D" w:rsidRDefault="0087734D" w:rsidP="0087734D">
      <w:r>
        <w:rPr>
          <w:b/>
        </w:rPr>
        <w:t>Value range:</w:t>
      </w:r>
      <w:r>
        <w:t xml:space="preserve"> {0= Retransmitted NR PDCP Sequence Number not present, 1= Retransmitted NR PDCP Sequence Number present}.</w:t>
      </w:r>
    </w:p>
    <w:p w14:paraId="224462A7" w14:textId="77777777" w:rsidR="0087734D" w:rsidRDefault="0087734D" w:rsidP="0087734D">
      <w:pPr>
        <w:rPr>
          <w:lang w:eastAsia="zh-CN"/>
        </w:rPr>
      </w:pPr>
      <w:r>
        <w:rPr>
          <w:b/>
        </w:rPr>
        <w:t>Field length:</w:t>
      </w:r>
      <w:r>
        <w:t xml:space="preserve"> 1 bit.</w:t>
      </w:r>
    </w:p>
    <w:p w14:paraId="34895AE3" w14:textId="77777777" w:rsidR="0087734D" w:rsidRDefault="0087734D" w:rsidP="0087734D">
      <w:pPr>
        <w:pStyle w:val="Heading4"/>
        <w:rPr>
          <w:lang w:eastAsia="ko-KR"/>
        </w:rPr>
      </w:pPr>
      <w:bookmarkStart w:id="75" w:name="_Toc13919497"/>
      <w:bookmarkStart w:id="76" w:name="_Toc36556083"/>
      <w:bookmarkStart w:id="77" w:name="_Toc45833025"/>
      <w:bookmarkStart w:id="78" w:name="_Toc64447504"/>
      <w:r>
        <w:t>5.5.3.</w:t>
      </w:r>
      <w:r>
        <w:rPr>
          <w:lang w:val="en-US" w:eastAsia="zh-CN"/>
        </w:rPr>
        <w:t>32</w:t>
      </w:r>
      <w:r>
        <w:tab/>
        <w:t>Successfully delivered retransmitted NR PDCP Sequence Number</w:t>
      </w:r>
      <w:bookmarkEnd w:id="75"/>
      <w:bookmarkEnd w:id="76"/>
      <w:bookmarkEnd w:id="77"/>
      <w:bookmarkEnd w:id="78"/>
    </w:p>
    <w:p w14:paraId="1470957A" w14:textId="77777777" w:rsidR="0087734D" w:rsidRDefault="0087734D" w:rsidP="0087734D">
      <w:r>
        <w:rPr>
          <w:b/>
        </w:rPr>
        <w:t>Description:</w:t>
      </w:r>
      <w:r>
        <w:t xml:space="preserve"> This parameter indicates the NR PDCP PDU sequence number associated with the highest NR-U sequence number among the retransmission NR PDCP PDUs successfully delivered to the UE in sequence of NR-U sequence number.</w:t>
      </w:r>
    </w:p>
    <w:p w14:paraId="3E232916" w14:textId="77777777" w:rsidR="0087734D" w:rsidRDefault="0087734D" w:rsidP="0087734D">
      <w:r>
        <w:rPr>
          <w:b/>
        </w:rPr>
        <w:t>Value range:</w:t>
      </w:r>
      <w:r>
        <w:t xml:space="preserve"> {0..2</w:t>
      </w:r>
      <w:r>
        <w:rPr>
          <w:vertAlign w:val="superscript"/>
        </w:rPr>
        <w:t>18</w:t>
      </w:r>
      <w:r>
        <w:t>-1}.</w:t>
      </w:r>
    </w:p>
    <w:p w14:paraId="65EBFA92" w14:textId="77777777" w:rsidR="0087734D" w:rsidRDefault="0087734D" w:rsidP="0087734D">
      <w:r>
        <w:rPr>
          <w:b/>
        </w:rPr>
        <w:t>Field length:</w:t>
      </w:r>
      <w:r>
        <w:t xml:space="preserve"> 3 octets.</w:t>
      </w:r>
    </w:p>
    <w:p w14:paraId="28F89B1E" w14:textId="77777777" w:rsidR="0087734D" w:rsidRDefault="0087734D" w:rsidP="0087734D">
      <w:pPr>
        <w:pStyle w:val="Heading4"/>
      </w:pPr>
      <w:bookmarkStart w:id="79" w:name="_Toc13919498"/>
      <w:bookmarkStart w:id="80" w:name="_Toc36556084"/>
      <w:bookmarkStart w:id="81" w:name="_Toc45833026"/>
      <w:bookmarkStart w:id="82" w:name="_Toc64447505"/>
      <w:r>
        <w:t>5.5.3.</w:t>
      </w:r>
      <w:r>
        <w:rPr>
          <w:lang w:val="en-US" w:eastAsia="zh-CN"/>
        </w:rPr>
        <w:t>33</w:t>
      </w:r>
      <w:r>
        <w:tab/>
      </w:r>
      <w:r>
        <w:rPr>
          <w:lang w:val="en-US" w:eastAsia="zh-CN"/>
        </w:rPr>
        <w:t>R</w:t>
      </w:r>
      <w:proofErr w:type="spellStart"/>
      <w:r>
        <w:t>etransmitted</w:t>
      </w:r>
      <w:proofErr w:type="spellEnd"/>
      <w:r>
        <w:t xml:space="preserve"> NR PDCP Sequence Number</w:t>
      </w:r>
      <w:bookmarkEnd w:id="79"/>
      <w:bookmarkEnd w:id="80"/>
      <w:bookmarkEnd w:id="81"/>
      <w:bookmarkEnd w:id="82"/>
      <w:r>
        <w:rPr>
          <w:lang w:val="en-US" w:eastAsia="zh-CN"/>
        </w:rPr>
        <w:t xml:space="preserve"> </w:t>
      </w:r>
    </w:p>
    <w:p w14:paraId="64638CD6" w14:textId="77777777" w:rsidR="0087734D" w:rsidRDefault="0087734D" w:rsidP="0087734D">
      <w:r>
        <w:rPr>
          <w:b/>
        </w:rPr>
        <w:t>Description:</w:t>
      </w:r>
      <w:r>
        <w:t xml:space="preserve"> This parameter indicates the NR PDCP PDU sequence number associated with the highest NR-U sequence number among the retransmission NR PDCP PDUs transmitted to the lower layers in sequence of NR-U sequence number.</w:t>
      </w:r>
    </w:p>
    <w:p w14:paraId="5A1EDDC2" w14:textId="77777777" w:rsidR="0087734D" w:rsidRDefault="0087734D" w:rsidP="0087734D">
      <w:r>
        <w:rPr>
          <w:b/>
        </w:rPr>
        <w:t>Value range:</w:t>
      </w:r>
      <w:r>
        <w:t xml:space="preserve"> {0..2</w:t>
      </w:r>
      <w:r>
        <w:rPr>
          <w:vertAlign w:val="superscript"/>
          <w:lang w:val="en-US" w:eastAsia="zh-CN"/>
        </w:rPr>
        <w:t>18</w:t>
      </w:r>
      <w:r>
        <w:t>-1}.</w:t>
      </w:r>
    </w:p>
    <w:p w14:paraId="6D2E4A85" w14:textId="77777777" w:rsidR="0087734D" w:rsidRDefault="0087734D" w:rsidP="0087734D">
      <w:r>
        <w:rPr>
          <w:b/>
        </w:rPr>
        <w:t>Field length:</w:t>
      </w:r>
      <w:r>
        <w:t xml:space="preserve"> 3 octets.</w:t>
      </w:r>
    </w:p>
    <w:p w14:paraId="23EDB180" w14:textId="77777777" w:rsidR="0087734D" w:rsidRDefault="0087734D" w:rsidP="0087734D">
      <w:pPr>
        <w:pStyle w:val="Heading4"/>
      </w:pPr>
      <w:bookmarkStart w:id="83" w:name="_Toc13919499"/>
      <w:bookmarkStart w:id="84" w:name="_Toc36556085"/>
      <w:bookmarkStart w:id="85" w:name="_Toc45833027"/>
      <w:bookmarkStart w:id="86" w:name="_Toc64447506"/>
      <w:r>
        <w:t>5.5.3.34</w:t>
      </w:r>
      <w:r>
        <w:tab/>
        <w:t>Data Rate Indication</w:t>
      </w:r>
      <w:bookmarkEnd w:id="83"/>
      <w:bookmarkEnd w:id="84"/>
      <w:bookmarkEnd w:id="85"/>
      <w:bookmarkEnd w:id="86"/>
    </w:p>
    <w:p w14:paraId="70BF459A" w14:textId="77777777" w:rsidR="0087734D" w:rsidRDefault="0087734D" w:rsidP="0087734D">
      <w:r>
        <w:rPr>
          <w:b/>
        </w:rPr>
        <w:t>Description:</w:t>
      </w:r>
      <w:r>
        <w:t xml:space="preserve"> This parameter indicates the presence of the Desired Data Rate.</w:t>
      </w:r>
    </w:p>
    <w:p w14:paraId="74DE176F" w14:textId="77777777" w:rsidR="0087734D" w:rsidRDefault="0087734D" w:rsidP="0087734D">
      <w:r>
        <w:rPr>
          <w:b/>
        </w:rPr>
        <w:t>Value range:</w:t>
      </w:r>
      <w:r>
        <w:t xml:space="preserve"> {0= Desired Data Rate Information is not present, 1= Desired Data Rate Information is present}.</w:t>
      </w:r>
    </w:p>
    <w:p w14:paraId="0735EC26" w14:textId="77777777" w:rsidR="0087734D" w:rsidRDefault="0087734D" w:rsidP="0087734D">
      <w:r>
        <w:rPr>
          <w:b/>
        </w:rPr>
        <w:t>Field length:</w:t>
      </w:r>
      <w:r>
        <w:t xml:space="preserve"> 1 bit.</w:t>
      </w:r>
    </w:p>
    <w:p w14:paraId="3AB113CB" w14:textId="77777777" w:rsidR="0087734D" w:rsidRDefault="0087734D" w:rsidP="0087734D">
      <w:pPr>
        <w:pStyle w:val="Heading4"/>
      </w:pPr>
      <w:bookmarkStart w:id="87" w:name="_Toc13919500"/>
      <w:bookmarkStart w:id="88" w:name="_Toc36556086"/>
      <w:bookmarkStart w:id="89" w:name="_Toc45833028"/>
      <w:bookmarkStart w:id="90" w:name="_Toc64447507"/>
      <w:r>
        <w:t>5.5.3.35</w:t>
      </w:r>
      <w:r>
        <w:tab/>
        <w:t>PDCP Duplication Indication</w:t>
      </w:r>
      <w:bookmarkEnd w:id="87"/>
      <w:bookmarkEnd w:id="88"/>
      <w:bookmarkEnd w:id="89"/>
      <w:bookmarkEnd w:id="90"/>
      <w:r>
        <w:t xml:space="preserve"> </w:t>
      </w:r>
    </w:p>
    <w:p w14:paraId="3651301C" w14:textId="77777777" w:rsidR="0087734D" w:rsidRDefault="0087734D" w:rsidP="0087734D">
      <w:r>
        <w:rPr>
          <w:b/>
        </w:rPr>
        <w:t>Description:</w:t>
      </w:r>
      <w:r>
        <w:t xml:space="preserve"> This field indicates the presence of the PDCP Duplication Activation Suggestion. </w:t>
      </w:r>
      <w:ins w:id="91" w:author="Ericsson User" w:date="2021-07-25T21:35:00Z">
        <w:r>
          <w:t xml:space="preserve">This </w:t>
        </w:r>
      </w:ins>
      <w:ins w:id="92" w:author="Ericsson User" w:date="2021-08-24T21:42:00Z">
        <w:r>
          <w:t xml:space="preserve">information element </w:t>
        </w:r>
      </w:ins>
      <w:ins w:id="93" w:author="Ericsson User" w:date="2021-07-25T21:35:00Z">
        <w:r>
          <w:t xml:space="preserve">is not applicable </w:t>
        </w:r>
      </w:ins>
      <w:ins w:id="94" w:author="Ericsson User" w:date="2021-08-24T21:43:00Z">
        <w:r>
          <w:t xml:space="preserve">to </w:t>
        </w:r>
      </w:ins>
      <w:ins w:id="95" w:author="Ericsson User" w:date="2021-07-25T21:35:00Z">
        <w:r>
          <w:t>E-UTRA PDCP.</w:t>
        </w:r>
      </w:ins>
    </w:p>
    <w:p w14:paraId="63AF6215" w14:textId="77777777" w:rsidR="0087734D" w:rsidRDefault="0087734D" w:rsidP="0087734D">
      <w:r>
        <w:rPr>
          <w:b/>
        </w:rPr>
        <w:t>Value range:</w:t>
      </w:r>
      <w:r>
        <w:t xml:space="preserve"> {0= PDCP Duplication Activation Suggestion not present, 1= PDCP Duplication Activation Suggestion present}.</w:t>
      </w:r>
    </w:p>
    <w:p w14:paraId="5A52BD82" w14:textId="77777777" w:rsidR="0087734D" w:rsidRDefault="0087734D" w:rsidP="0087734D">
      <w:r>
        <w:rPr>
          <w:b/>
        </w:rPr>
        <w:t>Field length:</w:t>
      </w:r>
      <w:r>
        <w:t xml:space="preserve"> 1 bit.</w:t>
      </w:r>
    </w:p>
    <w:p w14:paraId="333D0410" w14:textId="77777777" w:rsidR="0087734D" w:rsidRDefault="0087734D" w:rsidP="0087734D">
      <w:pPr>
        <w:pStyle w:val="Heading4"/>
      </w:pPr>
      <w:bookmarkStart w:id="96" w:name="_Toc13919501"/>
      <w:bookmarkStart w:id="97" w:name="_Toc36556087"/>
      <w:bookmarkStart w:id="98" w:name="_Toc45833029"/>
      <w:bookmarkStart w:id="99" w:name="_Toc64447508"/>
      <w:r>
        <w:t>5.5.3.</w:t>
      </w:r>
      <w:r>
        <w:rPr>
          <w:lang w:val="en-US" w:eastAsia="zh-CN"/>
        </w:rPr>
        <w:t>36</w:t>
      </w:r>
      <w:r>
        <w:tab/>
      </w:r>
      <w:r>
        <w:rPr>
          <w:lang w:val="en-US" w:eastAsia="zh-CN"/>
        </w:rPr>
        <w:t>PDCP Duplication Activation Suggestion</w:t>
      </w:r>
      <w:bookmarkEnd w:id="96"/>
      <w:bookmarkEnd w:id="97"/>
      <w:bookmarkEnd w:id="98"/>
      <w:bookmarkEnd w:id="99"/>
      <w:r>
        <w:rPr>
          <w:lang w:val="en-US" w:eastAsia="zh-CN"/>
        </w:rPr>
        <w:t xml:space="preserve"> </w:t>
      </w:r>
    </w:p>
    <w:p w14:paraId="46D19980" w14:textId="77777777" w:rsidR="0087734D" w:rsidRDefault="0087734D" w:rsidP="0087734D">
      <w:r>
        <w:rPr>
          <w:b/>
        </w:rPr>
        <w:t>Description:</w:t>
      </w:r>
      <w:r>
        <w:t xml:space="preserve"> This parameter indicates</w:t>
      </w:r>
      <w:r>
        <w:rPr>
          <w:lang w:val="en-US" w:eastAsia="zh-CN"/>
        </w:rPr>
        <w:t xml:space="preserve"> the suggestion given by the corresponding node on whether PDCP duplication should be activated or not</w:t>
      </w:r>
      <w:r>
        <w:t>.</w:t>
      </w:r>
      <w:ins w:id="100" w:author="Ericsson User" w:date="2021-07-25T21:35:00Z">
        <w:r>
          <w:t xml:space="preserve"> This </w:t>
        </w:r>
      </w:ins>
      <w:ins w:id="101" w:author="Ericsson User" w:date="2021-08-24T21:42:00Z">
        <w:r>
          <w:t xml:space="preserve">information element </w:t>
        </w:r>
      </w:ins>
      <w:ins w:id="102" w:author="Ericsson User" w:date="2021-07-25T21:35:00Z">
        <w:r>
          <w:t xml:space="preserve">is not applicable </w:t>
        </w:r>
      </w:ins>
      <w:ins w:id="103" w:author="Ericsson User" w:date="2021-08-24T21:43:00Z">
        <w:r>
          <w:t xml:space="preserve">to </w:t>
        </w:r>
      </w:ins>
      <w:ins w:id="104" w:author="Ericsson User" w:date="2021-07-25T21:35:00Z">
        <w:r>
          <w:t>E-UTRA PDCP.</w:t>
        </w:r>
      </w:ins>
    </w:p>
    <w:p w14:paraId="71FAAC79" w14:textId="77777777" w:rsidR="0087734D" w:rsidRDefault="0087734D" w:rsidP="0087734D">
      <w:r>
        <w:rPr>
          <w:b/>
        </w:rPr>
        <w:t>Value range:</w:t>
      </w:r>
      <w:r>
        <w:t xml:space="preserve"> {0=</w:t>
      </w:r>
      <w:r>
        <w:rPr>
          <w:lang w:val="en-US" w:eastAsia="zh-CN"/>
        </w:rPr>
        <w:t xml:space="preserve"> Do not duplicate</w:t>
      </w:r>
      <w:r>
        <w:t xml:space="preserve">, 1= </w:t>
      </w:r>
      <w:r>
        <w:rPr>
          <w:lang w:val="en-US" w:eastAsia="zh-CN"/>
        </w:rPr>
        <w:t>Duplicate</w:t>
      </w:r>
      <w:r>
        <w:t>}.</w:t>
      </w:r>
    </w:p>
    <w:p w14:paraId="38B78A27" w14:textId="77777777" w:rsidR="0087734D" w:rsidRDefault="0087734D" w:rsidP="0087734D">
      <w:r>
        <w:rPr>
          <w:b/>
        </w:rPr>
        <w:t>Field length:</w:t>
      </w:r>
      <w:r>
        <w:t xml:space="preserve"> </w:t>
      </w:r>
      <w:r>
        <w:rPr>
          <w:lang w:eastAsia="zh-CN"/>
        </w:rPr>
        <w:t>1 bit</w:t>
      </w:r>
      <w:r>
        <w:t>.</w:t>
      </w:r>
    </w:p>
    <w:p w14:paraId="743BDF18" w14:textId="77777777" w:rsidR="0087734D" w:rsidRDefault="0087734D" w:rsidP="0087734D">
      <w:pPr>
        <w:pStyle w:val="Heading4"/>
      </w:pPr>
      <w:bookmarkStart w:id="105" w:name="_Toc13919502"/>
      <w:bookmarkStart w:id="106" w:name="_Toc36556088"/>
      <w:bookmarkStart w:id="107" w:name="_Toc45833030"/>
      <w:bookmarkStart w:id="108" w:name="_Toc64447509"/>
      <w:r>
        <w:t>5.5.3.37</w:t>
      </w:r>
      <w:r>
        <w:tab/>
        <w:t>Number of Assistance Information Field</w:t>
      </w:r>
      <w:bookmarkEnd w:id="105"/>
      <w:bookmarkEnd w:id="106"/>
      <w:bookmarkEnd w:id="107"/>
      <w:bookmarkEnd w:id="108"/>
    </w:p>
    <w:p w14:paraId="37EA8F42" w14:textId="77777777" w:rsidR="0087734D" w:rsidRDefault="0087734D" w:rsidP="0087734D">
      <w:r>
        <w:rPr>
          <w:b/>
        </w:rPr>
        <w:t>Description:</w:t>
      </w:r>
      <w:r>
        <w:t xml:space="preserve"> This field indicates the number of Assistance Information Type and Radio Quality Assistance Information pairs concatenated. </w:t>
      </w:r>
    </w:p>
    <w:p w14:paraId="3C86B46A" w14:textId="77777777" w:rsidR="0087734D" w:rsidRDefault="0087734D" w:rsidP="0087734D">
      <w:r>
        <w:rPr>
          <w:b/>
        </w:rPr>
        <w:t>Value range:</w:t>
      </w:r>
      <w:r>
        <w:t xml:space="preserve"> {1..2</w:t>
      </w:r>
      <w:r>
        <w:rPr>
          <w:vertAlign w:val="superscript"/>
        </w:rPr>
        <w:t>8</w:t>
      </w:r>
      <w:r>
        <w:t>-1}.</w:t>
      </w:r>
    </w:p>
    <w:p w14:paraId="16C40D65" w14:textId="77777777" w:rsidR="0087734D" w:rsidRDefault="0087734D" w:rsidP="0087734D">
      <w:r>
        <w:rPr>
          <w:b/>
        </w:rPr>
        <w:t>Field length:</w:t>
      </w:r>
      <w:r>
        <w:t xml:space="preserve"> 1 octet.</w:t>
      </w:r>
    </w:p>
    <w:p w14:paraId="7A4288B8" w14:textId="77777777" w:rsidR="0087734D" w:rsidRDefault="0087734D" w:rsidP="0087734D">
      <w:pPr>
        <w:pStyle w:val="Heading4"/>
      </w:pPr>
      <w:bookmarkStart w:id="109" w:name="_Toc13919503"/>
      <w:bookmarkStart w:id="110" w:name="_Toc36556089"/>
      <w:bookmarkStart w:id="111" w:name="_Toc45833031"/>
      <w:bookmarkStart w:id="112" w:name="_Toc64447510"/>
      <w:r>
        <w:lastRenderedPageBreak/>
        <w:t>5.5.3.38</w:t>
      </w:r>
      <w:r>
        <w:tab/>
        <w:t>Assistance Information Type</w:t>
      </w:r>
      <w:bookmarkEnd w:id="109"/>
      <w:bookmarkEnd w:id="110"/>
      <w:bookmarkEnd w:id="111"/>
      <w:bookmarkEnd w:id="112"/>
    </w:p>
    <w:p w14:paraId="6584016A" w14:textId="77777777" w:rsidR="0087734D" w:rsidRDefault="0087734D" w:rsidP="0087734D">
      <w:r>
        <w:rPr>
          <w:b/>
        </w:rPr>
        <w:t>Description:</w:t>
      </w:r>
      <w:r>
        <w:t xml:space="preserve"> This field describes the type of radio quality assistance information provided, if supported, by the corresponding node to the node hosting the NR PDCP</w:t>
      </w:r>
      <w:r>
        <w:rPr>
          <w:lang w:val="en-US" w:eastAsia="zh-CN"/>
        </w:rPr>
        <w:t xml:space="preserve"> entity</w:t>
      </w:r>
      <w:r>
        <w:t xml:space="preserve">. The DL Radio Quality Index is a numerical index expressing the radio quality of the </w:t>
      </w:r>
      <w:r>
        <w:rPr>
          <w:lang w:eastAsia="zh-CN"/>
        </w:rPr>
        <w:t>data radio bearer</w:t>
      </w:r>
      <w:r>
        <w:t xml:space="preserve"> </w:t>
      </w:r>
      <w:r>
        <w:rPr>
          <w:lang w:eastAsia="zh-CN"/>
        </w:rPr>
        <w:t>or the RLC entity</w:t>
      </w:r>
      <w:r>
        <w:t xml:space="preserve"> in DL, where the value 0 represents the lowest quality. The UL Radio Quality Index is a numerical index expressing the radio quality of the </w:t>
      </w:r>
      <w:r>
        <w:rPr>
          <w:lang w:eastAsia="zh-CN"/>
        </w:rPr>
        <w:t>data radio bearer</w:t>
      </w:r>
      <w:r>
        <w:t xml:space="preserve"> or the RLC entity in UL, where the value 0 represents the lowest quality. The averaging window for the Average CQI, Average HARQ Failure and Average HARQ Retransmission is set by means of configuration.</w:t>
      </w:r>
      <w:r>
        <w:rPr>
          <w:lang w:eastAsia="ja-JP"/>
        </w:rPr>
        <w:t xml:space="preserve"> Power Headroom Report is PHR MAC control elem</w:t>
      </w:r>
      <w:r>
        <w:t>ent reported by</w:t>
      </w:r>
      <w:r>
        <w:rPr>
          <w:lang w:eastAsia="ja-JP"/>
        </w:rPr>
        <w:t xml:space="preserve"> as defined in 3GPP TS 36.321[4] and 3GPP TS 38.321[5]</w:t>
      </w:r>
    </w:p>
    <w:p w14:paraId="1437220B" w14:textId="77777777" w:rsidR="0087734D" w:rsidRDefault="0087734D" w:rsidP="0087734D">
      <w:r>
        <w:rPr>
          <w:b/>
        </w:rPr>
        <w:t>Value range:</w:t>
      </w:r>
      <w:r>
        <w:t xml:space="preserve"> {0=UNKNOWN, 1=Average CQI</w:t>
      </w:r>
      <w:r>
        <w:rPr>
          <w:lang w:eastAsia="zh-CN"/>
        </w:rPr>
        <w:t>, 2=Average HARQ Failure, 3=Average HARQ Retransmissions, 4= DL Radio Quality Index, 5</w:t>
      </w:r>
      <w:r>
        <w:t>= UL Radio Quality Index</w:t>
      </w:r>
      <w:r>
        <w:rPr>
          <w:lang w:eastAsia="ja-JP"/>
        </w:rPr>
        <w:t>, 6=</w:t>
      </w:r>
      <w:r>
        <w:t xml:space="preserve"> Power</w:t>
      </w:r>
      <w:r>
        <w:rPr>
          <w:lang w:eastAsia="ja-JP"/>
        </w:rPr>
        <w:t xml:space="preserve"> Headroom Report, 7</w:t>
      </w:r>
      <w:r>
        <w:rPr>
          <w:lang w:eastAsia="zh-CN"/>
        </w:rPr>
        <w:t>-228=reserved for future value extensions, 229-255=reserved for test purposes</w:t>
      </w:r>
      <w:r>
        <w:t>}.</w:t>
      </w:r>
    </w:p>
    <w:p w14:paraId="2221AE01" w14:textId="77777777" w:rsidR="0087734D" w:rsidRDefault="0087734D" w:rsidP="0087734D">
      <w:r>
        <w:rPr>
          <w:b/>
        </w:rPr>
        <w:t>Field length:</w:t>
      </w:r>
      <w:r>
        <w:t xml:space="preserve"> 1 octet.</w:t>
      </w:r>
    </w:p>
    <w:p w14:paraId="011D2413" w14:textId="77777777" w:rsidR="0087734D" w:rsidRDefault="0087734D" w:rsidP="0087734D">
      <w:pPr>
        <w:pStyle w:val="Heading4"/>
      </w:pPr>
      <w:bookmarkStart w:id="113" w:name="_Toc13919504"/>
      <w:bookmarkStart w:id="114" w:name="_Toc36556090"/>
      <w:bookmarkStart w:id="115" w:name="_Toc45833032"/>
      <w:bookmarkStart w:id="116" w:name="_Toc64447511"/>
      <w:r>
        <w:t>5.5.3.39</w:t>
      </w:r>
      <w:r>
        <w:tab/>
        <w:t>Radio Quality Assistance Information</w:t>
      </w:r>
      <w:bookmarkEnd w:id="113"/>
      <w:bookmarkEnd w:id="114"/>
      <w:bookmarkEnd w:id="115"/>
      <w:bookmarkEnd w:id="116"/>
    </w:p>
    <w:p w14:paraId="55FD99DC" w14:textId="77777777" w:rsidR="0087734D" w:rsidRDefault="0087734D" w:rsidP="0087734D">
      <w:r>
        <w:rPr>
          <w:b/>
        </w:rPr>
        <w:t>Description:</w:t>
      </w:r>
      <w:r>
        <w:t xml:space="preserve"> This parameter indicates one of the assistance information indicated by the Assistance Information Type.</w:t>
      </w:r>
    </w:p>
    <w:p w14:paraId="7D046629" w14:textId="77777777" w:rsidR="0087734D" w:rsidRDefault="0087734D" w:rsidP="0087734D">
      <w:r>
        <w:rPr>
          <w:b/>
        </w:rPr>
        <w:t>Value range:</w:t>
      </w:r>
      <w:r>
        <w:t xml:space="preserve"> {0..2</w:t>
      </w:r>
      <w:r>
        <w:rPr>
          <w:vertAlign w:val="superscript"/>
        </w:rPr>
        <w:t>8</w:t>
      </w:r>
      <w:r>
        <w:t>-1}.</w:t>
      </w:r>
    </w:p>
    <w:p w14:paraId="2CD02503" w14:textId="77777777" w:rsidR="0087734D" w:rsidRDefault="0087734D" w:rsidP="0087734D">
      <w:r>
        <w:rPr>
          <w:b/>
        </w:rPr>
        <w:t>Field length:</w:t>
      </w:r>
      <w:r>
        <w:t xml:space="preserve"> 1 octet.</w:t>
      </w:r>
    </w:p>
    <w:p w14:paraId="4828B024" w14:textId="77777777" w:rsidR="0087734D" w:rsidRDefault="0087734D" w:rsidP="0087734D">
      <w:pPr>
        <w:pStyle w:val="Heading4"/>
      </w:pPr>
      <w:bookmarkStart w:id="117" w:name="_Toc13919505"/>
      <w:bookmarkStart w:id="118" w:name="_Toc36556091"/>
      <w:bookmarkStart w:id="119" w:name="_Toc45833033"/>
      <w:bookmarkStart w:id="120" w:name="_Toc64447512"/>
      <w:r>
        <w:t>5.5.3.</w:t>
      </w:r>
      <w:r>
        <w:rPr>
          <w:lang w:val="en-US" w:eastAsia="zh-CN"/>
        </w:rPr>
        <w:t>40</w:t>
      </w:r>
      <w:r>
        <w:tab/>
        <w:t>Assistance Information Report Polling</w:t>
      </w:r>
      <w:r>
        <w:rPr>
          <w:lang w:val="en-US" w:eastAsia="zh-CN"/>
        </w:rPr>
        <w:t xml:space="preserve"> Flag</w:t>
      </w:r>
      <w:bookmarkEnd w:id="117"/>
      <w:bookmarkEnd w:id="118"/>
      <w:bookmarkEnd w:id="119"/>
      <w:bookmarkEnd w:id="120"/>
    </w:p>
    <w:p w14:paraId="5BFA3CED" w14:textId="77777777" w:rsidR="0087734D" w:rsidRDefault="0087734D" w:rsidP="0087734D">
      <w:r>
        <w:rPr>
          <w:b/>
        </w:rPr>
        <w:t>Description:</w:t>
      </w:r>
      <w:r>
        <w:t xml:space="preserve"> This parameter indicates</w:t>
      </w:r>
      <w:r>
        <w:rPr>
          <w:lang w:val="en-US" w:eastAsia="zh-CN"/>
        </w:rPr>
        <w:t xml:space="preserve"> that </w:t>
      </w:r>
      <w:r>
        <w:t>the node hosting the NR PDCP entity requests the corresponding node to send an ASSISTANCE INFORMATION DATA PDU.</w:t>
      </w:r>
    </w:p>
    <w:p w14:paraId="2A0046DC" w14:textId="77777777" w:rsidR="0087734D" w:rsidRDefault="0087734D" w:rsidP="0087734D">
      <w:r>
        <w:rPr>
          <w:b/>
        </w:rPr>
        <w:t>Value range:</w:t>
      </w:r>
      <w:r>
        <w:t xml:space="preserve"> {0= Assistance Information Data not requested, 1= Assistance Information Data requested}.</w:t>
      </w:r>
    </w:p>
    <w:p w14:paraId="67AB3BF0" w14:textId="77777777" w:rsidR="0087734D" w:rsidRDefault="0087734D" w:rsidP="0087734D">
      <w:r>
        <w:rPr>
          <w:b/>
        </w:rPr>
        <w:t>Field length:</w:t>
      </w:r>
      <w:r>
        <w:t xml:space="preserve"> </w:t>
      </w:r>
      <w:r>
        <w:rPr>
          <w:lang w:eastAsia="zh-CN"/>
        </w:rPr>
        <w:t>1 bit</w:t>
      </w:r>
      <w:r>
        <w:t>.</w:t>
      </w:r>
    </w:p>
    <w:p w14:paraId="2F27541C" w14:textId="77777777" w:rsidR="0087734D" w:rsidRDefault="0087734D" w:rsidP="0087734D">
      <w:pPr>
        <w:pStyle w:val="Heading4"/>
      </w:pPr>
      <w:bookmarkStart w:id="121" w:name="_Toc13919506"/>
      <w:bookmarkStart w:id="122" w:name="_Toc36556092"/>
      <w:bookmarkStart w:id="123" w:name="_Toc45833034"/>
      <w:bookmarkStart w:id="124" w:name="_Toc64447513"/>
      <w:r>
        <w:t>5.5.3.41</w:t>
      </w:r>
      <w:r>
        <w:tab/>
        <w:t>Report Delivered</w:t>
      </w:r>
      <w:bookmarkEnd w:id="121"/>
      <w:bookmarkEnd w:id="122"/>
      <w:bookmarkEnd w:id="123"/>
      <w:bookmarkEnd w:id="124"/>
    </w:p>
    <w:p w14:paraId="12D27B8F" w14:textId="77777777" w:rsidR="0087734D" w:rsidRDefault="0087734D" w:rsidP="0087734D">
      <w:r>
        <w:rPr>
          <w:b/>
        </w:rPr>
        <w:t>Description:</w:t>
      </w:r>
      <w:r>
        <w:t xml:space="preserve"> This parameter indicates the presence of DL report NR PDCP PDU SN.</w:t>
      </w:r>
    </w:p>
    <w:p w14:paraId="2FDAD812" w14:textId="77777777" w:rsidR="0087734D" w:rsidRDefault="0087734D" w:rsidP="0087734D">
      <w:r>
        <w:rPr>
          <w:b/>
        </w:rPr>
        <w:t>Value range:</w:t>
      </w:r>
      <w:r>
        <w:t xml:space="preserve"> {0= DL report NR PDCP PDU SN not present, 1= DL report NR PDCP PDU SN present}.</w:t>
      </w:r>
    </w:p>
    <w:p w14:paraId="799FEA13" w14:textId="77777777" w:rsidR="0087734D" w:rsidRDefault="0087734D" w:rsidP="0087734D">
      <w:r>
        <w:rPr>
          <w:b/>
        </w:rPr>
        <w:t>Field length:</w:t>
      </w:r>
      <w:r>
        <w:t xml:space="preserve"> 1 bit.</w:t>
      </w:r>
    </w:p>
    <w:p w14:paraId="06E3DC4F" w14:textId="77777777" w:rsidR="0087734D" w:rsidRDefault="0087734D" w:rsidP="0087734D">
      <w:pPr>
        <w:pStyle w:val="Heading4"/>
      </w:pPr>
      <w:bookmarkStart w:id="125" w:name="_Toc13919507"/>
      <w:bookmarkStart w:id="126" w:name="_Toc36556093"/>
      <w:bookmarkStart w:id="127" w:name="_Toc45833035"/>
      <w:bookmarkStart w:id="128" w:name="_Toc64447514"/>
      <w:r>
        <w:t>5.5.3.42</w:t>
      </w:r>
      <w:r>
        <w:tab/>
        <w:t>DL report NR PDCP PDU SN</w:t>
      </w:r>
      <w:bookmarkEnd w:id="125"/>
      <w:bookmarkEnd w:id="126"/>
      <w:bookmarkEnd w:id="127"/>
      <w:bookmarkEnd w:id="128"/>
    </w:p>
    <w:p w14:paraId="6E876A7C" w14:textId="77777777" w:rsidR="0087734D" w:rsidRDefault="0087734D" w:rsidP="0087734D">
      <w:r>
        <w:rPr>
          <w:b/>
        </w:rPr>
        <w:t>Description:</w:t>
      </w:r>
      <w:r>
        <w:t xml:space="preserve"> This parameter indicates that the node hosting PDCP entity requests providing the down link delivery status report when the NR PDCP PDU with this sequence number has been successfully delivered.</w:t>
      </w:r>
    </w:p>
    <w:p w14:paraId="5C0D0231" w14:textId="77777777" w:rsidR="0087734D" w:rsidRDefault="0087734D" w:rsidP="0087734D">
      <w:r>
        <w:rPr>
          <w:b/>
        </w:rPr>
        <w:t>Value range:</w:t>
      </w:r>
      <w:r>
        <w:t xml:space="preserve"> {0..2</w:t>
      </w:r>
      <w:r>
        <w:rPr>
          <w:vertAlign w:val="superscript"/>
        </w:rPr>
        <w:t>24</w:t>
      </w:r>
      <w:r>
        <w:t>-1}.</w:t>
      </w:r>
    </w:p>
    <w:p w14:paraId="7A1A0869" w14:textId="77777777" w:rsidR="0087734D" w:rsidRDefault="0087734D" w:rsidP="0087734D">
      <w:r>
        <w:rPr>
          <w:b/>
        </w:rPr>
        <w:t>Field length:</w:t>
      </w:r>
      <w:r>
        <w:t xml:space="preserve"> 3 octets.</w:t>
      </w:r>
    </w:p>
    <w:p w14:paraId="53C19297" w14:textId="77777777" w:rsidR="0087734D" w:rsidRDefault="0087734D" w:rsidP="0087734D">
      <w:pPr>
        <w:pStyle w:val="Heading4"/>
      </w:pPr>
      <w:bookmarkStart w:id="129" w:name="_Toc13919508"/>
      <w:bookmarkStart w:id="130" w:name="_Toc36556094"/>
      <w:bookmarkStart w:id="131" w:name="_Toc45833036"/>
      <w:bookmarkStart w:id="132" w:name="_Toc64447515"/>
      <w:r>
        <w:t>5.5.3.</w:t>
      </w:r>
      <w:r>
        <w:rPr>
          <w:lang w:eastAsia="ja-JP"/>
        </w:rPr>
        <w:t>43</w:t>
      </w:r>
      <w:r>
        <w:tab/>
        <w:t>User data existence</w:t>
      </w:r>
      <w:r>
        <w:rPr>
          <w:lang w:eastAsia="ja-JP"/>
        </w:rPr>
        <w:t xml:space="preserve"> flag</w:t>
      </w:r>
      <w:bookmarkEnd w:id="129"/>
      <w:bookmarkEnd w:id="130"/>
      <w:bookmarkEnd w:id="131"/>
      <w:bookmarkEnd w:id="132"/>
    </w:p>
    <w:p w14:paraId="44217ACE" w14:textId="77777777" w:rsidR="0087734D" w:rsidRDefault="0087734D" w:rsidP="0087734D">
      <w:pPr>
        <w:rPr>
          <w:lang w:eastAsia="ja-JP"/>
        </w:rPr>
      </w:pPr>
      <w:r>
        <w:rPr>
          <w:b/>
        </w:rPr>
        <w:t>Description:</w:t>
      </w:r>
      <w:r>
        <w:t xml:space="preserve"> This parameter indicates </w:t>
      </w:r>
      <w:r>
        <w:rPr>
          <w:lang w:eastAsia="ja-JP"/>
        </w:rPr>
        <w:t xml:space="preserve">whether </w:t>
      </w:r>
      <w:r>
        <w:t>the node hosting the NR PDCP entity</w:t>
      </w:r>
      <w:r>
        <w:rPr>
          <w:lang w:eastAsia="ja-JP"/>
        </w:rPr>
        <w:t xml:space="preserve"> has some user data for the concerned data radio bearer.</w:t>
      </w:r>
    </w:p>
    <w:p w14:paraId="53710368" w14:textId="77777777" w:rsidR="0087734D" w:rsidRDefault="0087734D" w:rsidP="0087734D">
      <w:r>
        <w:rPr>
          <w:b/>
        </w:rPr>
        <w:t>Value range:</w:t>
      </w:r>
      <w:r>
        <w:t xml:space="preserve"> {0= the node hosting the NR PDCP entity has </w:t>
      </w:r>
      <w:r>
        <w:rPr>
          <w:lang w:eastAsia="ja-JP"/>
        </w:rPr>
        <w:t>no</w:t>
      </w:r>
      <w:r>
        <w:t xml:space="preserve"> </w:t>
      </w:r>
      <w:r>
        <w:rPr>
          <w:lang w:eastAsia="ja-JP"/>
        </w:rPr>
        <w:t>more user data</w:t>
      </w:r>
      <w:r>
        <w:t xml:space="preserve"> for the concerned data </w:t>
      </w:r>
      <w:r>
        <w:rPr>
          <w:lang w:eastAsia="ja-JP"/>
        </w:rPr>
        <w:t>radio</w:t>
      </w:r>
      <w:r>
        <w:t xml:space="preserve"> bearer, 1= the node hosting the NR PDCP entity has some user data for the concerned data </w:t>
      </w:r>
      <w:r>
        <w:rPr>
          <w:lang w:eastAsia="ja-JP"/>
        </w:rPr>
        <w:t>radio</w:t>
      </w:r>
      <w:r>
        <w:t xml:space="preserve"> bearer}.</w:t>
      </w:r>
    </w:p>
    <w:p w14:paraId="319C8D11" w14:textId="77777777" w:rsidR="0087734D" w:rsidRDefault="0087734D" w:rsidP="0087734D">
      <w:r>
        <w:rPr>
          <w:b/>
        </w:rPr>
        <w:t>Field length:</w:t>
      </w:r>
      <w:r>
        <w:t xml:space="preserve"> 1 bit.</w:t>
      </w:r>
    </w:p>
    <w:p w14:paraId="5DDC884F" w14:textId="77777777" w:rsidR="0087734D" w:rsidRDefault="0087734D" w:rsidP="0087734D">
      <w:pPr>
        <w:pStyle w:val="Heading4"/>
      </w:pPr>
      <w:bookmarkStart w:id="133" w:name="_Toc13919509"/>
      <w:bookmarkStart w:id="134" w:name="_Toc36556095"/>
      <w:bookmarkStart w:id="135" w:name="_Toc45833037"/>
      <w:bookmarkStart w:id="136" w:name="_Toc64447516"/>
      <w:r>
        <w:t>5.5.3.</w:t>
      </w:r>
      <w:r>
        <w:rPr>
          <w:lang w:eastAsia="ja-JP"/>
        </w:rPr>
        <w:t>44</w:t>
      </w:r>
      <w:r>
        <w:tab/>
        <w:t xml:space="preserve">Number of </w:t>
      </w:r>
      <w:r>
        <w:rPr>
          <w:lang w:eastAsia="ja-JP"/>
        </w:rPr>
        <w:t xml:space="preserve">octets for </w:t>
      </w:r>
      <w:r>
        <w:t>Radio Quality Assistance Information Field</w:t>
      </w:r>
      <w:bookmarkEnd w:id="133"/>
      <w:bookmarkEnd w:id="134"/>
      <w:bookmarkEnd w:id="135"/>
      <w:bookmarkEnd w:id="136"/>
    </w:p>
    <w:p w14:paraId="7066354F" w14:textId="77777777" w:rsidR="0087734D" w:rsidRDefault="0087734D" w:rsidP="0087734D">
      <w:pPr>
        <w:rPr>
          <w:lang w:eastAsia="ja-JP"/>
        </w:rPr>
      </w:pPr>
      <w:r>
        <w:rPr>
          <w:b/>
        </w:rPr>
        <w:t>Description:</w:t>
      </w:r>
      <w:r>
        <w:t xml:space="preserve"> This field indicates the number of </w:t>
      </w:r>
      <w:r>
        <w:rPr>
          <w:lang w:eastAsia="ja-JP"/>
        </w:rPr>
        <w:t xml:space="preserve">octets for </w:t>
      </w:r>
      <w:r>
        <w:t>Radio Quality Assistance Information</w:t>
      </w:r>
      <w:r>
        <w:rPr>
          <w:lang w:eastAsia="ja-JP"/>
        </w:rPr>
        <w:t xml:space="preserve"> exists</w:t>
      </w:r>
      <w:r>
        <w:t xml:space="preserve">. </w:t>
      </w:r>
      <w:r>
        <w:rPr>
          <w:lang w:eastAsia="ja-JP"/>
        </w:rPr>
        <w:t xml:space="preserve">For </w:t>
      </w:r>
      <w:r>
        <w:t>Average CQI</w:t>
      </w:r>
      <w:r>
        <w:rPr>
          <w:lang w:eastAsia="ja-JP"/>
        </w:rPr>
        <w:t xml:space="preserve">, </w:t>
      </w:r>
      <w:r>
        <w:t>Average HARQ Failure</w:t>
      </w:r>
      <w:r>
        <w:rPr>
          <w:lang w:eastAsia="ja-JP"/>
        </w:rPr>
        <w:t xml:space="preserve">, </w:t>
      </w:r>
      <w:r>
        <w:t>Average HARQ Retransmissions, DL Radio Quality Index, UL Radio Quality Index</w:t>
      </w:r>
      <w:r>
        <w:rPr>
          <w:lang w:eastAsia="ja-JP"/>
        </w:rPr>
        <w:t>, this field shall indicate as “1.” For Power Headroom Report, this filed shall indicate octet length of  Power Headroom Report as defined in 3GPP TS 36.321[4] and 3GPP TS 38.321[5].</w:t>
      </w:r>
    </w:p>
    <w:p w14:paraId="1C180625" w14:textId="77777777" w:rsidR="0087734D" w:rsidRDefault="0087734D" w:rsidP="0087734D">
      <w:r>
        <w:rPr>
          <w:b/>
        </w:rPr>
        <w:lastRenderedPageBreak/>
        <w:t>Value range:</w:t>
      </w:r>
      <w:r>
        <w:t xml:space="preserve"> {0..2</w:t>
      </w:r>
      <w:r>
        <w:rPr>
          <w:vertAlign w:val="superscript"/>
        </w:rPr>
        <w:t>8</w:t>
      </w:r>
      <w:r>
        <w:t>-1}.</w:t>
      </w:r>
    </w:p>
    <w:p w14:paraId="60B08963" w14:textId="77777777" w:rsidR="0087734D" w:rsidRDefault="0087734D" w:rsidP="0087734D">
      <w:r>
        <w:rPr>
          <w:b/>
        </w:rPr>
        <w:t>Field length:</w:t>
      </w:r>
      <w:r>
        <w:t xml:space="preserve"> 1 octets.</w:t>
      </w:r>
    </w:p>
    <w:p w14:paraId="6F9393E6" w14:textId="77777777" w:rsidR="0087734D" w:rsidRDefault="0087734D" w:rsidP="0087734D">
      <w:pPr>
        <w:pStyle w:val="Heading4"/>
      </w:pPr>
      <w:bookmarkStart w:id="137" w:name="_Toc13919510"/>
      <w:bookmarkStart w:id="138" w:name="_Toc36556096"/>
      <w:bookmarkStart w:id="139" w:name="_Toc45833038"/>
      <w:bookmarkStart w:id="140" w:name="_Toc64447517"/>
      <w:r>
        <w:t>5.5.3.45</w:t>
      </w:r>
      <w:r>
        <w:tab/>
        <w:t>Assistance Information Indication</w:t>
      </w:r>
      <w:bookmarkEnd w:id="137"/>
      <w:bookmarkEnd w:id="138"/>
      <w:bookmarkEnd w:id="139"/>
      <w:bookmarkEnd w:id="140"/>
    </w:p>
    <w:p w14:paraId="0B9DBED7" w14:textId="77777777" w:rsidR="0087734D" w:rsidRDefault="0087734D" w:rsidP="0087734D">
      <w:r>
        <w:rPr>
          <w:b/>
        </w:rPr>
        <w:t>Description:</w:t>
      </w:r>
      <w:r>
        <w:t xml:space="preserve"> This field indicates the presence of the Number of Assistance Information Fields. </w:t>
      </w:r>
    </w:p>
    <w:p w14:paraId="3DAF0151" w14:textId="77777777" w:rsidR="0087734D" w:rsidRDefault="0087734D" w:rsidP="0087734D">
      <w:r>
        <w:rPr>
          <w:b/>
        </w:rPr>
        <w:t>Value range:</w:t>
      </w:r>
      <w:r>
        <w:t xml:space="preserve"> {0= Number of Assistance Information Fields not present, 1= Number of Assistance Information Fields present}.</w:t>
      </w:r>
    </w:p>
    <w:p w14:paraId="7DD257A4" w14:textId="77777777" w:rsidR="0087734D" w:rsidRDefault="0087734D" w:rsidP="0087734D">
      <w:pPr>
        <w:pStyle w:val="Heading4"/>
        <w:rPr>
          <w:rFonts w:eastAsia="MS Mincho"/>
        </w:rPr>
      </w:pPr>
      <w:bookmarkStart w:id="141" w:name="_Toc36556097"/>
      <w:bookmarkStart w:id="142" w:name="_Toc45833039"/>
      <w:bookmarkStart w:id="143" w:name="_Toc64447518"/>
      <w:r>
        <w:rPr>
          <w:rFonts w:eastAsia="MS Mincho"/>
        </w:rPr>
        <w:t>5.5.3.46</w:t>
      </w:r>
      <w:r>
        <w:rPr>
          <w:rFonts w:eastAsia="MS Mincho"/>
        </w:rPr>
        <w:tab/>
        <w:t>UL Delay Indicator</w:t>
      </w:r>
      <w:bookmarkEnd w:id="141"/>
      <w:bookmarkEnd w:id="142"/>
      <w:bookmarkEnd w:id="143"/>
    </w:p>
    <w:p w14:paraId="097918E8" w14:textId="3C8837B0" w:rsidR="0087734D" w:rsidRDefault="0087734D" w:rsidP="0087734D">
      <w:pPr>
        <w:rPr>
          <w:rFonts w:eastAsia="SimSun"/>
        </w:rPr>
      </w:pPr>
      <w:r>
        <w:rPr>
          <w:rFonts w:eastAsia="SimSun"/>
          <w:b/>
        </w:rPr>
        <w:t>Description:</w:t>
      </w:r>
      <w:r>
        <w:rPr>
          <w:rFonts w:eastAsia="SimSun"/>
        </w:rPr>
        <w:t xml:space="preserve"> This parameter indicates the presence of the UL Delay DU Result.</w:t>
      </w:r>
      <w:ins w:id="144" w:author="Ericsson User" w:date="2021-07-25T21:49:00Z">
        <w:del w:id="145" w:author="TP" w:date="2021-10-21T22:34:00Z">
          <w:r w:rsidDel="0087734D">
            <w:delText xml:space="preserve"> This </w:delText>
          </w:r>
        </w:del>
      </w:ins>
      <w:ins w:id="146" w:author="Ericsson User" w:date="2021-08-24T21:41:00Z">
        <w:del w:id="147" w:author="TP" w:date="2021-10-21T22:34:00Z">
          <w:r w:rsidDel="0087734D">
            <w:delText xml:space="preserve">information element </w:delText>
          </w:r>
        </w:del>
      </w:ins>
      <w:ins w:id="148" w:author="Ericsson User" w:date="2021-07-25T21:49:00Z">
        <w:del w:id="149" w:author="TP" w:date="2021-10-21T22:34:00Z">
          <w:r w:rsidDel="0087734D">
            <w:delText xml:space="preserve">is not applicable </w:delText>
          </w:r>
        </w:del>
      </w:ins>
      <w:ins w:id="150" w:author="Ericsson User" w:date="2021-08-24T21:43:00Z">
        <w:del w:id="151" w:author="TP" w:date="2021-10-21T22:34:00Z">
          <w:r w:rsidDel="0087734D">
            <w:delText xml:space="preserve">to </w:delText>
          </w:r>
        </w:del>
      </w:ins>
      <w:ins w:id="152" w:author="Ericsson User" w:date="2021-07-25T21:49:00Z">
        <w:del w:id="153" w:author="TP" w:date="2021-10-21T22:34:00Z">
          <w:r w:rsidDel="0087734D">
            <w:delText>E-UTRA PDCP.</w:delText>
          </w:r>
        </w:del>
      </w:ins>
    </w:p>
    <w:p w14:paraId="05BD262C" w14:textId="77777777" w:rsidR="0087734D" w:rsidRDefault="0087734D" w:rsidP="0087734D">
      <w:pPr>
        <w:rPr>
          <w:rFonts w:eastAsia="SimSun"/>
        </w:rPr>
      </w:pPr>
      <w:r>
        <w:rPr>
          <w:rFonts w:eastAsia="SimSun"/>
          <w:b/>
        </w:rPr>
        <w:t>Value range:</w:t>
      </w:r>
      <w:r>
        <w:rPr>
          <w:rFonts w:eastAsia="SimSun"/>
        </w:rPr>
        <w:t xml:space="preserve"> {0= UL Delay DU Result not present, 1= UL Delay DU Result present}.</w:t>
      </w:r>
    </w:p>
    <w:p w14:paraId="446E07B4" w14:textId="77777777" w:rsidR="0087734D" w:rsidRDefault="0087734D" w:rsidP="0087734D">
      <w:pPr>
        <w:rPr>
          <w:rFonts w:eastAsia="SimSun"/>
        </w:rPr>
      </w:pPr>
      <w:r>
        <w:rPr>
          <w:rFonts w:eastAsia="SimSun"/>
          <w:b/>
        </w:rPr>
        <w:t>Field length:</w:t>
      </w:r>
      <w:r>
        <w:rPr>
          <w:rFonts w:eastAsia="SimSun"/>
        </w:rPr>
        <w:t xml:space="preserve"> 1 bit.</w:t>
      </w:r>
    </w:p>
    <w:p w14:paraId="4C2A5430" w14:textId="77777777" w:rsidR="0087734D" w:rsidRDefault="0087734D" w:rsidP="0087734D">
      <w:pPr>
        <w:pStyle w:val="Heading4"/>
        <w:rPr>
          <w:rFonts w:eastAsia="MS Mincho"/>
        </w:rPr>
      </w:pPr>
      <w:bookmarkStart w:id="154" w:name="_Toc36556098"/>
      <w:bookmarkStart w:id="155" w:name="_Toc45833040"/>
      <w:bookmarkStart w:id="156" w:name="_Toc64447519"/>
      <w:r>
        <w:rPr>
          <w:rFonts w:eastAsia="MS Mincho"/>
        </w:rPr>
        <w:t>5.5.3.47</w:t>
      </w:r>
      <w:r>
        <w:rPr>
          <w:rFonts w:eastAsia="MS Mincho"/>
        </w:rPr>
        <w:tab/>
        <w:t>DL Delay Indicator</w:t>
      </w:r>
      <w:bookmarkEnd w:id="154"/>
      <w:bookmarkEnd w:id="155"/>
      <w:bookmarkEnd w:id="156"/>
    </w:p>
    <w:p w14:paraId="0EECA070" w14:textId="4CD6671D" w:rsidR="0087734D" w:rsidRDefault="0087734D" w:rsidP="0087734D">
      <w:pPr>
        <w:rPr>
          <w:rFonts w:eastAsia="SimSun"/>
        </w:rPr>
      </w:pPr>
      <w:r>
        <w:rPr>
          <w:rFonts w:eastAsia="SimSun"/>
          <w:b/>
        </w:rPr>
        <w:t>Description:</w:t>
      </w:r>
      <w:r>
        <w:rPr>
          <w:rFonts w:eastAsia="SimSun"/>
        </w:rPr>
        <w:t xml:space="preserve"> This parameter indicates the presence of the DL Delay DU Result.</w:t>
      </w:r>
      <w:ins w:id="157" w:author="Ericsson User" w:date="2021-07-25T21:49:00Z">
        <w:del w:id="158" w:author="TP" w:date="2021-10-21T22:35:00Z">
          <w:r w:rsidDel="0087734D">
            <w:delText xml:space="preserve"> This </w:delText>
          </w:r>
        </w:del>
      </w:ins>
      <w:ins w:id="159" w:author="Ericsson User" w:date="2021-08-24T21:41:00Z">
        <w:del w:id="160" w:author="TP" w:date="2021-10-21T22:35:00Z">
          <w:r w:rsidDel="0087734D">
            <w:delText xml:space="preserve">information element </w:delText>
          </w:r>
        </w:del>
      </w:ins>
      <w:ins w:id="161" w:author="Ericsson User" w:date="2021-07-25T21:49:00Z">
        <w:del w:id="162" w:author="TP" w:date="2021-10-21T22:35:00Z">
          <w:r w:rsidDel="0087734D">
            <w:delText xml:space="preserve">is not applicable </w:delText>
          </w:r>
        </w:del>
      </w:ins>
      <w:ins w:id="163" w:author="Ericsson User" w:date="2021-08-24T21:43:00Z">
        <w:del w:id="164" w:author="TP" w:date="2021-10-21T22:35:00Z">
          <w:r w:rsidDel="0087734D">
            <w:delText xml:space="preserve">to </w:delText>
          </w:r>
        </w:del>
      </w:ins>
      <w:ins w:id="165" w:author="Ericsson User" w:date="2021-07-25T21:49:00Z">
        <w:del w:id="166" w:author="TP" w:date="2021-10-21T22:35:00Z">
          <w:r w:rsidDel="0087734D">
            <w:delText>E-UTRA PDCP.</w:delText>
          </w:r>
        </w:del>
      </w:ins>
    </w:p>
    <w:p w14:paraId="26D3AADA" w14:textId="77777777" w:rsidR="0087734D" w:rsidRDefault="0087734D" w:rsidP="0087734D">
      <w:pPr>
        <w:rPr>
          <w:rFonts w:eastAsia="SimSun"/>
        </w:rPr>
      </w:pPr>
      <w:r>
        <w:rPr>
          <w:rFonts w:eastAsia="SimSun"/>
          <w:b/>
        </w:rPr>
        <w:t>Value range:</w:t>
      </w:r>
      <w:r>
        <w:rPr>
          <w:rFonts w:eastAsia="SimSun"/>
        </w:rPr>
        <w:t xml:space="preserve"> {0= DL Delay DU Result not present, 1= DL Delay DU Result present}.</w:t>
      </w:r>
    </w:p>
    <w:p w14:paraId="214E2F95" w14:textId="77777777" w:rsidR="0087734D" w:rsidRDefault="0087734D" w:rsidP="0087734D">
      <w:pPr>
        <w:rPr>
          <w:rFonts w:eastAsia="SimSun"/>
        </w:rPr>
      </w:pPr>
      <w:r>
        <w:rPr>
          <w:rFonts w:eastAsia="SimSun"/>
          <w:b/>
        </w:rPr>
        <w:t>Field length:</w:t>
      </w:r>
      <w:r>
        <w:rPr>
          <w:rFonts w:eastAsia="SimSun"/>
        </w:rPr>
        <w:t xml:space="preserve"> 1 bit.</w:t>
      </w:r>
    </w:p>
    <w:p w14:paraId="4F843E6B" w14:textId="77777777" w:rsidR="0087734D" w:rsidRDefault="0087734D" w:rsidP="0087734D">
      <w:pPr>
        <w:pStyle w:val="Heading4"/>
        <w:rPr>
          <w:rFonts w:eastAsia="MS Mincho"/>
          <w:lang w:eastAsia="zh-CN"/>
        </w:rPr>
      </w:pPr>
      <w:bookmarkStart w:id="167" w:name="_Toc36556099"/>
      <w:bookmarkStart w:id="168" w:name="_Toc45833041"/>
      <w:bookmarkStart w:id="169" w:name="_Toc64447520"/>
      <w:r>
        <w:rPr>
          <w:rFonts w:eastAsia="MS Mincho"/>
        </w:rPr>
        <w:t>5.5.3.48</w:t>
      </w:r>
      <w:r>
        <w:rPr>
          <w:rFonts w:eastAsia="MS Mincho"/>
        </w:rPr>
        <w:tab/>
        <w:t>UL Delay DU Result</w:t>
      </w:r>
      <w:bookmarkEnd w:id="167"/>
      <w:bookmarkEnd w:id="168"/>
      <w:bookmarkEnd w:id="169"/>
    </w:p>
    <w:p w14:paraId="1F5B802A" w14:textId="7B0FB3B5" w:rsidR="0087734D" w:rsidRDefault="0087734D" w:rsidP="0087734D">
      <w:r>
        <w:rPr>
          <w:b/>
        </w:rPr>
        <w:t>Description:</w:t>
      </w:r>
      <w:r>
        <w:t xml:space="preserve"> This field indicates UL delay measured at the corresponding node in milliseconds for the concerned DRB over </w:t>
      </w:r>
      <w:proofErr w:type="spellStart"/>
      <w:r>
        <w:t>Uu</w:t>
      </w:r>
      <w:proofErr w:type="spellEnd"/>
      <w:r>
        <w:t xml:space="preserve"> interface. It is encoded as an Unsigned32 binary integer value. The node hosting PDCP entity shall, if supported, use this information to calculate the total UL delay for the concerned DRB and report to the UPF for the purpose of QoS monitoring as specified in [8].</w:t>
      </w:r>
      <w:ins w:id="170" w:author="Ericsson User" w:date="2021-07-25T21:49:00Z">
        <w:del w:id="171" w:author="TP" w:date="2021-10-21T22:35:00Z">
          <w:r w:rsidDel="0087734D">
            <w:delText xml:space="preserve"> This </w:delText>
          </w:r>
        </w:del>
      </w:ins>
      <w:ins w:id="172" w:author="Ericsson User" w:date="2021-08-24T21:41:00Z">
        <w:del w:id="173" w:author="TP" w:date="2021-10-21T22:35:00Z">
          <w:r w:rsidDel="0087734D">
            <w:delText xml:space="preserve">information element </w:delText>
          </w:r>
        </w:del>
      </w:ins>
      <w:ins w:id="174" w:author="Ericsson User" w:date="2021-07-25T21:49:00Z">
        <w:del w:id="175" w:author="TP" w:date="2021-10-21T22:35:00Z">
          <w:r w:rsidDel="0087734D">
            <w:delText xml:space="preserve">is not applicable </w:delText>
          </w:r>
        </w:del>
      </w:ins>
      <w:ins w:id="176" w:author="Ericsson User" w:date="2021-08-24T21:43:00Z">
        <w:del w:id="177" w:author="TP" w:date="2021-10-21T22:35:00Z">
          <w:r w:rsidDel="0087734D">
            <w:delText xml:space="preserve">to </w:delText>
          </w:r>
        </w:del>
      </w:ins>
      <w:ins w:id="178" w:author="Ericsson User" w:date="2021-07-25T21:49:00Z">
        <w:del w:id="179" w:author="TP" w:date="2021-10-21T22:35:00Z">
          <w:r w:rsidDel="0087734D">
            <w:delText>E-UTRA PDCP.</w:delText>
          </w:r>
        </w:del>
      </w:ins>
    </w:p>
    <w:p w14:paraId="14509750" w14:textId="77777777" w:rsidR="0087734D" w:rsidRDefault="0087734D" w:rsidP="0087734D">
      <w:r>
        <w:rPr>
          <w:b/>
        </w:rPr>
        <w:t>Value range:</w:t>
      </w:r>
      <w:r>
        <w:t xml:space="preserve"> {0..2</w:t>
      </w:r>
      <w:r>
        <w:rPr>
          <w:vertAlign w:val="superscript"/>
        </w:rPr>
        <w:t>32</w:t>
      </w:r>
      <w:r>
        <w:t>-1}.</w:t>
      </w:r>
    </w:p>
    <w:p w14:paraId="72C9998C" w14:textId="77777777" w:rsidR="0087734D" w:rsidRDefault="0087734D" w:rsidP="0087734D">
      <w:r>
        <w:rPr>
          <w:b/>
        </w:rPr>
        <w:t>Field length:</w:t>
      </w:r>
      <w:r>
        <w:t xml:space="preserve"> 4 octets.</w:t>
      </w:r>
    </w:p>
    <w:p w14:paraId="3B14869F" w14:textId="77777777" w:rsidR="0087734D" w:rsidRDefault="0087734D" w:rsidP="0087734D">
      <w:pPr>
        <w:pStyle w:val="Heading4"/>
        <w:rPr>
          <w:rFonts w:eastAsia="MS Mincho"/>
          <w:lang w:eastAsia="zh-CN"/>
        </w:rPr>
      </w:pPr>
      <w:bookmarkStart w:id="180" w:name="_Toc36556100"/>
      <w:bookmarkStart w:id="181" w:name="_Toc45833042"/>
      <w:bookmarkStart w:id="182" w:name="_Toc64447521"/>
      <w:r>
        <w:rPr>
          <w:rFonts w:eastAsia="MS Mincho"/>
        </w:rPr>
        <w:t>5.5.3.49</w:t>
      </w:r>
      <w:r>
        <w:rPr>
          <w:rFonts w:eastAsia="MS Mincho"/>
        </w:rPr>
        <w:tab/>
        <w:t>DL Delay DU Result</w:t>
      </w:r>
      <w:bookmarkEnd w:id="180"/>
      <w:bookmarkEnd w:id="181"/>
      <w:bookmarkEnd w:id="182"/>
    </w:p>
    <w:p w14:paraId="1D7D57DB" w14:textId="4DEBCCD9" w:rsidR="0087734D" w:rsidRDefault="0087734D" w:rsidP="0087734D">
      <w:r>
        <w:rPr>
          <w:b/>
        </w:rPr>
        <w:t>Description:</w:t>
      </w:r>
      <w:r>
        <w:t xml:space="preserve"> This field indicates DL delay measured at the corresponding node in milliseconds for the concerned DRB over </w:t>
      </w:r>
      <w:proofErr w:type="spellStart"/>
      <w:r>
        <w:t>Uu</w:t>
      </w:r>
      <w:proofErr w:type="spellEnd"/>
      <w:r>
        <w:t xml:space="preserve"> interface. It is encoded as an Unsigned32 binary integer value. The node hosting PDCP entity shall, if supported, use this information to calculate the total DL delay for the concerned DRB and report to the UPF for the purpose of QoS monitoring as specified in [8].</w:t>
      </w:r>
      <w:ins w:id="183" w:author="Ericsson User" w:date="2021-07-25T21:49:00Z">
        <w:del w:id="184" w:author="TP" w:date="2021-10-21T22:35:00Z">
          <w:r w:rsidDel="0087734D">
            <w:delText xml:space="preserve"> This </w:delText>
          </w:r>
        </w:del>
      </w:ins>
      <w:ins w:id="185" w:author="Ericsson User" w:date="2021-08-24T21:40:00Z">
        <w:del w:id="186" w:author="TP" w:date="2021-10-21T22:35:00Z">
          <w:r w:rsidDel="0087734D">
            <w:delText>information element</w:delText>
          </w:r>
        </w:del>
      </w:ins>
      <w:ins w:id="187" w:author="Ericsson User" w:date="2021-07-25T21:49:00Z">
        <w:del w:id="188" w:author="TP" w:date="2021-10-21T22:35:00Z">
          <w:r w:rsidDel="0087734D">
            <w:delText xml:space="preserve"> is not applicable </w:delText>
          </w:r>
        </w:del>
      </w:ins>
      <w:ins w:id="189" w:author="Ericsson User" w:date="2021-08-24T21:43:00Z">
        <w:del w:id="190" w:author="TP" w:date="2021-10-21T22:35:00Z">
          <w:r w:rsidDel="0087734D">
            <w:delText xml:space="preserve">to </w:delText>
          </w:r>
        </w:del>
      </w:ins>
      <w:ins w:id="191" w:author="Ericsson User" w:date="2021-07-25T21:49:00Z">
        <w:del w:id="192" w:author="TP" w:date="2021-10-21T22:35:00Z">
          <w:r w:rsidDel="0087734D">
            <w:delText>E-UTRA PDCP.</w:delText>
          </w:r>
        </w:del>
      </w:ins>
    </w:p>
    <w:p w14:paraId="6CA03B15" w14:textId="77777777" w:rsidR="0087734D" w:rsidRDefault="0087734D" w:rsidP="0087734D">
      <w:r>
        <w:rPr>
          <w:b/>
        </w:rPr>
        <w:t>Value range:</w:t>
      </w:r>
      <w:r>
        <w:t xml:space="preserve"> {0..2</w:t>
      </w:r>
      <w:r>
        <w:rPr>
          <w:vertAlign w:val="superscript"/>
        </w:rPr>
        <w:t>32</w:t>
      </w:r>
      <w:r>
        <w:t>-1}.</w:t>
      </w:r>
    </w:p>
    <w:p w14:paraId="5A077C41" w14:textId="77777777" w:rsidR="0087734D" w:rsidRDefault="0087734D" w:rsidP="0087734D">
      <w:r>
        <w:rPr>
          <w:b/>
        </w:rPr>
        <w:t>Field length:</w:t>
      </w:r>
      <w:r>
        <w:t xml:space="preserve"> 4 octets.</w:t>
      </w:r>
    </w:p>
    <w:p w14:paraId="6C36AB8B" w14:textId="77777777" w:rsidR="0087734D" w:rsidRDefault="0087734D" w:rsidP="0087734D">
      <w:pPr>
        <w:pStyle w:val="Heading4"/>
      </w:pPr>
      <w:bookmarkStart w:id="193" w:name="_Toc45833043"/>
      <w:bookmarkStart w:id="194" w:name="_Toc64447522"/>
      <w:r>
        <w:t>5.5.3.50</w:t>
      </w:r>
      <w:r>
        <w:tab/>
        <w:t>Delivered NR PDCP SN Range Ind</w:t>
      </w:r>
      <w:bookmarkEnd w:id="193"/>
      <w:bookmarkEnd w:id="194"/>
    </w:p>
    <w:p w14:paraId="085FDCD9" w14:textId="77777777" w:rsidR="0087734D" w:rsidRDefault="0087734D" w:rsidP="0087734D">
      <w:r>
        <w:rPr>
          <w:b/>
        </w:rPr>
        <w:t>Description:</w:t>
      </w:r>
      <w:r>
        <w:t xml:space="preserve"> This field indicates the presence of the Number of successfully delivered out of sequence PDCP Sequence Number range, Start of successfully delivered out of sequence PDCP Sequence Number range and End of successfully delivered out of sequence PDCP Sequence Number range. </w:t>
      </w:r>
    </w:p>
    <w:p w14:paraId="60A8334B" w14:textId="77777777" w:rsidR="0087734D" w:rsidRDefault="0087734D" w:rsidP="0087734D">
      <w:r>
        <w:rPr>
          <w:b/>
        </w:rPr>
        <w:t>Value range:</w:t>
      </w:r>
      <w:r>
        <w:t xml:space="preserve"> {0= Number of successfully delivered out of sequence PDCP Sequence Number range, Start of successfully delivered out of sequence PDCP Sequence Number range and End of successfully delivered out of sequence PDCP Sequence Number range not present, 1= Number of successfully delivered out of sequence PDCP Sequence Number range, Start of successfully delivered out of sequence PDCP Sequence Number range and End of successfully delivered out of sequence PDCP Sequence Number range present}.</w:t>
      </w:r>
    </w:p>
    <w:p w14:paraId="2C046A3C" w14:textId="6D8969EF" w:rsidR="004C23D8" w:rsidRPr="00D629EF" w:rsidRDefault="004C23D8" w:rsidP="004C23D8">
      <w:pPr>
        <w:pStyle w:val="FirstChange"/>
      </w:pPr>
      <w:r>
        <w:t xml:space="preserve">&lt;&lt;&lt;&lt;&lt;&lt;&lt;&lt;&lt;&lt;&lt;&lt;&lt;&lt;&lt;&lt;&lt;&lt;&lt;&lt; End of </w:t>
      </w:r>
      <w:r w:rsidRPr="00CE63E2">
        <w:t>Change</w:t>
      </w:r>
      <w:r>
        <w:t xml:space="preserve">s </w:t>
      </w:r>
      <w:r w:rsidRPr="00CE63E2">
        <w:t>&gt;&gt;&gt;&gt;&gt;&gt;&gt;&gt;&gt;&gt;&gt;&gt;&gt;&gt;&gt;&gt;&gt;&gt;&gt;&gt;</w:t>
      </w:r>
    </w:p>
    <w:sectPr w:rsidR="004C23D8" w:rsidRPr="00D629EF" w:rsidSect="006946A9">
      <w:headerReference w:type="even" r:id="rId14"/>
      <w:headerReference w:type="default" r:id="rId15"/>
      <w:headerReference w:type="first" r:id="rId16"/>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62A71" w14:textId="77777777" w:rsidR="00F5717C" w:rsidRDefault="00F5717C">
      <w:r>
        <w:separator/>
      </w:r>
    </w:p>
  </w:endnote>
  <w:endnote w:type="continuationSeparator" w:id="0">
    <w:p w14:paraId="0680B259" w14:textId="77777777" w:rsidR="00F5717C" w:rsidRDefault="00F5717C">
      <w:r>
        <w:continuationSeparator/>
      </w:r>
    </w:p>
  </w:endnote>
  <w:endnote w:type="continuationNotice" w:id="1">
    <w:p w14:paraId="3FE8214A" w14:textId="77777777" w:rsidR="00F5717C" w:rsidRDefault="00F57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4C9DB" w14:textId="77777777" w:rsidR="00F5717C" w:rsidRDefault="00F5717C">
      <w:r>
        <w:separator/>
      </w:r>
    </w:p>
  </w:footnote>
  <w:footnote w:type="continuationSeparator" w:id="0">
    <w:p w14:paraId="27F695C8" w14:textId="77777777" w:rsidR="00F5717C" w:rsidRDefault="00F5717C">
      <w:r>
        <w:continuationSeparator/>
      </w:r>
    </w:p>
  </w:footnote>
  <w:footnote w:type="continuationNotice" w:id="1">
    <w:p w14:paraId="67713A9D" w14:textId="77777777" w:rsidR="00F5717C" w:rsidRDefault="00F57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9A5847" w:rsidRDefault="009A5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9A5847" w:rsidRDefault="009A58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9A5847" w:rsidRDefault="009A5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7D5396"/>
    <w:multiLevelType w:val="hybridMultilevel"/>
    <w:tmpl w:val="15C22818"/>
    <w:lvl w:ilvl="0" w:tplc="692E6FBC">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AF12F4"/>
    <w:multiLevelType w:val="hybridMultilevel"/>
    <w:tmpl w:val="8A6830D8"/>
    <w:lvl w:ilvl="0" w:tplc="A0D0F5B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032AF1"/>
    <w:multiLevelType w:val="hybridMultilevel"/>
    <w:tmpl w:val="59C07B4E"/>
    <w:lvl w:ilvl="0" w:tplc="68ACFB60">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30"/>
  </w:num>
  <w:num w:numId="8">
    <w:abstractNumId w:val="2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34"/>
  </w:num>
  <w:num w:numId="20">
    <w:abstractNumId w:val="27"/>
  </w:num>
  <w:num w:numId="21">
    <w:abstractNumId w:val="28"/>
  </w:num>
  <w:num w:numId="22">
    <w:abstractNumId w:val="24"/>
  </w:num>
  <w:num w:numId="23">
    <w:abstractNumId w:val="31"/>
  </w:num>
  <w:num w:numId="24">
    <w:abstractNumId w:val="36"/>
  </w:num>
  <w:num w:numId="25">
    <w:abstractNumId w:val="25"/>
  </w:num>
  <w:num w:numId="26">
    <w:abstractNumId w:val="35"/>
  </w:num>
  <w:num w:numId="27">
    <w:abstractNumId w:val="38"/>
  </w:num>
  <w:num w:numId="28">
    <w:abstractNumId w:val="16"/>
  </w:num>
  <w:num w:numId="29">
    <w:abstractNumId w:val="37"/>
  </w:num>
  <w:num w:numId="30">
    <w:abstractNumId w:val="26"/>
  </w:num>
  <w:num w:numId="31">
    <w:abstractNumId w:val="19"/>
  </w:num>
  <w:num w:numId="32">
    <w:abstractNumId w:val="15"/>
  </w:num>
  <w:num w:numId="3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
  </w:num>
  <w:num w:numId="38">
    <w:abstractNumId w:val="1"/>
  </w:num>
  <w:num w:numId="39">
    <w:abstractNumId w:val="0"/>
  </w:num>
  <w:num w:numId="40">
    <w:abstractNumId w:val="41"/>
  </w:num>
  <w:num w:numId="41">
    <w:abstractNumId w:val="32"/>
  </w:num>
  <w:num w:numId="42">
    <w:abstractNumId w:val="33"/>
  </w:num>
  <w:num w:numId="43">
    <w:abstractNumId w:val="18"/>
  </w:num>
  <w:num w:numId="44">
    <w:abstractNumId w:val="20"/>
  </w:num>
  <w:num w:numId="4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TP">
    <w15:presenceInfo w15:providerId="None" w15:userId="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42B22"/>
    <w:rsid w:val="00050D14"/>
    <w:rsid w:val="00056861"/>
    <w:rsid w:val="0006006D"/>
    <w:rsid w:val="0007015A"/>
    <w:rsid w:val="00091C95"/>
    <w:rsid w:val="00095248"/>
    <w:rsid w:val="000A5AB0"/>
    <w:rsid w:val="000A6394"/>
    <w:rsid w:val="000A6EE6"/>
    <w:rsid w:val="000B2B08"/>
    <w:rsid w:val="000B7FED"/>
    <w:rsid w:val="000C038A"/>
    <w:rsid w:val="000C6598"/>
    <w:rsid w:val="000D3AAC"/>
    <w:rsid w:val="000D517E"/>
    <w:rsid w:val="000E7751"/>
    <w:rsid w:val="000F068C"/>
    <w:rsid w:val="001016E1"/>
    <w:rsid w:val="00103A32"/>
    <w:rsid w:val="00103F01"/>
    <w:rsid w:val="001132CF"/>
    <w:rsid w:val="00114738"/>
    <w:rsid w:val="00126F79"/>
    <w:rsid w:val="00132D34"/>
    <w:rsid w:val="0014102F"/>
    <w:rsid w:val="00145D43"/>
    <w:rsid w:val="00150674"/>
    <w:rsid w:val="0017465E"/>
    <w:rsid w:val="00192C46"/>
    <w:rsid w:val="001A08B3"/>
    <w:rsid w:val="001A315C"/>
    <w:rsid w:val="001A3625"/>
    <w:rsid w:val="001A464B"/>
    <w:rsid w:val="001A603A"/>
    <w:rsid w:val="001A7B60"/>
    <w:rsid w:val="001B1958"/>
    <w:rsid w:val="001B52F0"/>
    <w:rsid w:val="001B7A65"/>
    <w:rsid w:val="001D1713"/>
    <w:rsid w:val="001D4DC2"/>
    <w:rsid w:val="001D5CAA"/>
    <w:rsid w:val="001E41F3"/>
    <w:rsid w:val="00200DA5"/>
    <w:rsid w:val="0021016C"/>
    <w:rsid w:val="002107B3"/>
    <w:rsid w:val="0021389F"/>
    <w:rsid w:val="00240D54"/>
    <w:rsid w:val="00245C21"/>
    <w:rsid w:val="002469DF"/>
    <w:rsid w:val="00247A03"/>
    <w:rsid w:val="0026004D"/>
    <w:rsid w:val="00260756"/>
    <w:rsid w:val="00261CEB"/>
    <w:rsid w:val="00261D4F"/>
    <w:rsid w:val="002640DD"/>
    <w:rsid w:val="002644F5"/>
    <w:rsid w:val="00275D12"/>
    <w:rsid w:val="002767DC"/>
    <w:rsid w:val="00284FEB"/>
    <w:rsid w:val="002850EE"/>
    <w:rsid w:val="00285488"/>
    <w:rsid w:val="00285EC1"/>
    <w:rsid w:val="002860C4"/>
    <w:rsid w:val="002B5741"/>
    <w:rsid w:val="002D1849"/>
    <w:rsid w:val="002D22B4"/>
    <w:rsid w:val="002F7390"/>
    <w:rsid w:val="00305409"/>
    <w:rsid w:val="00323A68"/>
    <w:rsid w:val="00333ADC"/>
    <w:rsid w:val="00341843"/>
    <w:rsid w:val="00341E80"/>
    <w:rsid w:val="003446E2"/>
    <w:rsid w:val="00344E0C"/>
    <w:rsid w:val="00346BE9"/>
    <w:rsid w:val="00346D09"/>
    <w:rsid w:val="00347D76"/>
    <w:rsid w:val="003579DB"/>
    <w:rsid w:val="003602A0"/>
    <w:rsid w:val="0036055B"/>
    <w:rsid w:val="003609EF"/>
    <w:rsid w:val="0036231A"/>
    <w:rsid w:val="00374DD4"/>
    <w:rsid w:val="00381EEC"/>
    <w:rsid w:val="00386C2F"/>
    <w:rsid w:val="003A6D80"/>
    <w:rsid w:val="003B5D78"/>
    <w:rsid w:val="003D4343"/>
    <w:rsid w:val="003D5E5E"/>
    <w:rsid w:val="003D7549"/>
    <w:rsid w:val="003E1129"/>
    <w:rsid w:val="003E1A36"/>
    <w:rsid w:val="003E294E"/>
    <w:rsid w:val="003F2DCB"/>
    <w:rsid w:val="003F5475"/>
    <w:rsid w:val="003F7C0F"/>
    <w:rsid w:val="004047A1"/>
    <w:rsid w:val="004063A3"/>
    <w:rsid w:val="00410371"/>
    <w:rsid w:val="004242F1"/>
    <w:rsid w:val="00434A5E"/>
    <w:rsid w:val="004522D3"/>
    <w:rsid w:val="00456DA7"/>
    <w:rsid w:val="00463E91"/>
    <w:rsid w:val="00480A3D"/>
    <w:rsid w:val="00485F34"/>
    <w:rsid w:val="004B75B7"/>
    <w:rsid w:val="004C23D8"/>
    <w:rsid w:val="004E5314"/>
    <w:rsid w:val="004F11F6"/>
    <w:rsid w:val="004F2079"/>
    <w:rsid w:val="00500199"/>
    <w:rsid w:val="00505289"/>
    <w:rsid w:val="00514686"/>
    <w:rsid w:val="0051580D"/>
    <w:rsid w:val="00520B52"/>
    <w:rsid w:val="00521615"/>
    <w:rsid w:val="00522B91"/>
    <w:rsid w:val="00525AB8"/>
    <w:rsid w:val="005429B8"/>
    <w:rsid w:val="00546848"/>
    <w:rsid w:val="00547111"/>
    <w:rsid w:val="00563659"/>
    <w:rsid w:val="00570D35"/>
    <w:rsid w:val="00571E63"/>
    <w:rsid w:val="00577DC3"/>
    <w:rsid w:val="00584230"/>
    <w:rsid w:val="00592D74"/>
    <w:rsid w:val="005949A2"/>
    <w:rsid w:val="005A255E"/>
    <w:rsid w:val="005C11A7"/>
    <w:rsid w:val="005C4EF5"/>
    <w:rsid w:val="005C7387"/>
    <w:rsid w:val="005E2C44"/>
    <w:rsid w:val="005E2E28"/>
    <w:rsid w:val="005E4CE1"/>
    <w:rsid w:val="00621188"/>
    <w:rsid w:val="00623A40"/>
    <w:rsid w:val="00624E25"/>
    <w:rsid w:val="006257ED"/>
    <w:rsid w:val="00627B14"/>
    <w:rsid w:val="006534D7"/>
    <w:rsid w:val="00656DF1"/>
    <w:rsid w:val="00662DBE"/>
    <w:rsid w:val="00667535"/>
    <w:rsid w:val="00667C61"/>
    <w:rsid w:val="00673520"/>
    <w:rsid w:val="00673AE7"/>
    <w:rsid w:val="00675837"/>
    <w:rsid w:val="00690711"/>
    <w:rsid w:val="006946A9"/>
    <w:rsid w:val="00695808"/>
    <w:rsid w:val="006A48B2"/>
    <w:rsid w:val="006A5DFC"/>
    <w:rsid w:val="006B3FF7"/>
    <w:rsid w:val="006B46FB"/>
    <w:rsid w:val="006C0ABA"/>
    <w:rsid w:val="006D1756"/>
    <w:rsid w:val="006D64B1"/>
    <w:rsid w:val="006E21FB"/>
    <w:rsid w:val="00700AA8"/>
    <w:rsid w:val="00724495"/>
    <w:rsid w:val="00725287"/>
    <w:rsid w:val="007302A5"/>
    <w:rsid w:val="00736223"/>
    <w:rsid w:val="00746CE1"/>
    <w:rsid w:val="00751D08"/>
    <w:rsid w:val="00754A1D"/>
    <w:rsid w:val="00762F3F"/>
    <w:rsid w:val="007678ED"/>
    <w:rsid w:val="00767A3E"/>
    <w:rsid w:val="0077583F"/>
    <w:rsid w:val="00777533"/>
    <w:rsid w:val="0078176D"/>
    <w:rsid w:val="007866AE"/>
    <w:rsid w:val="00792342"/>
    <w:rsid w:val="007977A8"/>
    <w:rsid w:val="007A3069"/>
    <w:rsid w:val="007A68C5"/>
    <w:rsid w:val="007B18F4"/>
    <w:rsid w:val="007B19D2"/>
    <w:rsid w:val="007B512A"/>
    <w:rsid w:val="007B522E"/>
    <w:rsid w:val="007C2097"/>
    <w:rsid w:val="007C33AF"/>
    <w:rsid w:val="007C45FB"/>
    <w:rsid w:val="007D43AA"/>
    <w:rsid w:val="007D6A07"/>
    <w:rsid w:val="007F7259"/>
    <w:rsid w:val="00803982"/>
    <w:rsid w:val="008040A8"/>
    <w:rsid w:val="00804D4B"/>
    <w:rsid w:val="00817046"/>
    <w:rsid w:val="00820F64"/>
    <w:rsid w:val="008279FA"/>
    <w:rsid w:val="008334CD"/>
    <w:rsid w:val="00840946"/>
    <w:rsid w:val="0084251B"/>
    <w:rsid w:val="00847F5F"/>
    <w:rsid w:val="00853986"/>
    <w:rsid w:val="00856902"/>
    <w:rsid w:val="00860C13"/>
    <w:rsid w:val="008626E7"/>
    <w:rsid w:val="008639FC"/>
    <w:rsid w:val="00870EE7"/>
    <w:rsid w:val="00870F79"/>
    <w:rsid w:val="0087354C"/>
    <w:rsid w:val="0087734D"/>
    <w:rsid w:val="00881098"/>
    <w:rsid w:val="008863B9"/>
    <w:rsid w:val="00886487"/>
    <w:rsid w:val="0088771B"/>
    <w:rsid w:val="008A45A6"/>
    <w:rsid w:val="008B36FF"/>
    <w:rsid w:val="008B73C4"/>
    <w:rsid w:val="008D2535"/>
    <w:rsid w:val="008D2F86"/>
    <w:rsid w:val="008D5794"/>
    <w:rsid w:val="008E5CEE"/>
    <w:rsid w:val="008E72A5"/>
    <w:rsid w:val="008F686C"/>
    <w:rsid w:val="00900051"/>
    <w:rsid w:val="00907EDB"/>
    <w:rsid w:val="009148DE"/>
    <w:rsid w:val="00917F3D"/>
    <w:rsid w:val="00941E30"/>
    <w:rsid w:val="00943163"/>
    <w:rsid w:val="00945CC3"/>
    <w:rsid w:val="0096045C"/>
    <w:rsid w:val="009612BA"/>
    <w:rsid w:val="00962917"/>
    <w:rsid w:val="009777D9"/>
    <w:rsid w:val="009911BA"/>
    <w:rsid w:val="00991B88"/>
    <w:rsid w:val="00991DBF"/>
    <w:rsid w:val="0099429F"/>
    <w:rsid w:val="00995950"/>
    <w:rsid w:val="009A3658"/>
    <w:rsid w:val="009A5753"/>
    <w:rsid w:val="009A579D"/>
    <w:rsid w:val="009A5847"/>
    <w:rsid w:val="009C0354"/>
    <w:rsid w:val="009C0A27"/>
    <w:rsid w:val="009C10F5"/>
    <w:rsid w:val="009C77E0"/>
    <w:rsid w:val="009D55B2"/>
    <w:rsid w:val="009E3297"/>
    <w:rsid w:val="009E6F41"/>
    <w:rsid w:val="009F411E"/>
    <w:rsid w:val="009F734F"/>
    <w:rsid w:val="00A15E58"/>
    <w:rsid w:val="00A22334"/>
    <w:rsid w:val="00A246B6"/>
    <w:rsid w:val="00A419A3"/>
    <w:rsid w:val="00A421AE"/>
    <w:rsid w:val="00A47E70"/>
    <w:rsid w:val="00A50CF0"/>
    <w:rsid w:val="00A610DA"/>
    <w:rsid w:val="00A61FCF"/>
    <w:rsid w:val="00A67491"/>
    <w:rsid w:val="00A7671C"/>
    <w:rsid w:val="00A840EA"/>
    <w:rsid w:val="00A922E8"/>
    <w:rsid w:val="00AA137C"/>
    <w:rsid w:val="00AA2CBC"/>
    <w:rsid w:val="00AC2AA3"/>
    <w:rsid w:val="00AC5820"/>
    <w:rsid w:val="00AC61D4"/>
    <w:rsid w:val="00AD1CD8"/>
    <w:rsid w:val="00AF55E1"/>
    <w:rsid w:val="00AF746C"/>
    <w:rsid w:val="00B062C2"/>
    <w:rsid w:val="00B15265"/>
    <w:rsid w:val="00B258BB"/>
    <w:rsid w:val="00B34DD5"/>
    <w:rsid w:val="00B428D6"/>
    <w:rsid w:val="00B452B4"/>
    <w:rsid w:val="00B47F08"/>
    <w:rsid w:val="00B646BE"/>
    <w:rsid w:val="00B67B97"/>
    <w:rsid w:val="00B81E95"/>
    <w:rsid w:val="00B921F1"/>
    <w:rsid w:val="00B968C8"/>
    <w:rsid w:val="00B97652"/>
    <w:rsid w:val="00BA07FC"/>
    <w:rsid w:val="00BA3EC5"/>
    <w:rsid w:val="00BA51D9"/>
    <w:rsid w:val="00BB5DFC"/>
    <w:rsid w:val="00BD279D"/>
    <w:rsid w:val="00BD6BB8"/>
    <w:rsid w:val="00BE7BAB"/>
    <w:rsid w:val="00C26405"/>
    <w:rsid w:val="00C64635"/>
    <w:rsid w:val="00C66BA2"/>
    <w:rsid w:val="00C80703"/>
    <w:rsid w:val="00C83368"/>
    <w:rsid w:val="00C852AE"/>
    <w:rsid w:val="00C85D7F"/>
    <w:rsid w:val="00C86EAA"/>
    <w:rsid w:val="00C95985"/>
    <w:rsid w:val="00CC5026"/>
    <w:rsid w:val="00CC68D0"/>
    <w:rsid w:val="00CD5A12"/>
    <w:rsid w:val="00CD69C7"/>
    <w:rsid w:val="00CE2457"/>
    <w:rsid w:val="00CF1703"/>
    <w:rsid w:val="00D03F9A"/>
    <w:rsid w:val="00D04690"/>
    <w:rsid w:val="00D06D51"/>
    <w:rsid w:val="00D135B1"/>
    <w:rsid w:val="00D24991"/>
    <w:rsid w:val="00D31F42"/>
    <w:rsid w:val="00D3385A"/>
    <w:rsid w:val="00D40172"/>
    <w:rsid w:val="00D50255"/>
    <w:rsid w:val="00D539E1"/>
    <w:rsid w:val="00D61AE0"/>
    <w:rsid w:val="00D62D1A"/>
    <w:rsid w:val="00D64237"/>
    <w:rsid w:val="00D66520"/>
    <w:rsid w:val="00D83F86"/>
    <w:rsid w:val="00D971B4"/>
    <w:rsid w:val="00DA21D8"/>
    <w:rsid w:val="00DA5E81"/>
    <w:rsid w:val="00DA6957"/>
    <w:rsid w:val="00DA7CE4"/>
    <w:rsid w:val="00DB57E1"/>
    <w:rsid w:val="00DD407F"/>
    <w:rsid w:val="00DD7D0A"/>
    <w:rsid w:val="00DE34CF"/>
    <w:rsid w:val="00DE4E21"/>
    <w:rsid w:val="00DE7E22"/>
    <w:rsid w:val="00DF02BC"/>
    <w:rsid w:val="00DF12AD"/>
    <w:rsid w:val="00E00BB6"/>
    <w:rsid w:val="00E13F3D"/>
    <w:rsid w:val="00E16DCA"/>
    <w:rsid w:val="00E26006"/>
    <w:rsid w:val="00E318CA"/>
    <w:rsid w:val="00E34898"/>
    <w:rsid w:val="00E40F99"/>
    <w:rsid w:val="00E515B9"/>
    <w:rsid w:val="00E55D03"/>
    <w:rsid w:val="00E56A37"/>
    <w:rsid w:val="00E801C2"/>
    <w:rsid w:val="00E86132"/>
    <w:rsid w:val="00E95E47"/>
    <w:rsid w:val="00E96057"/>
    <w:rsid w:val="00EA4A9B"/>
    <w:rsid w:val="00EB09B7"/>
    <w:rsid w:val="00EB202B"/>
    <w:rsid w:val="00EB7DD6"/>
    <w:rsid w:val="00EC7A79"/>
    <w:rsid w:val="00EE38E1"/>
    <w:rsid w:val="00EE7D7C"/>
    <w:rsid w:val="00F004AC"/>
    <w:rsid w:val="00F00A41"/>
    <w:rsid w:val="00F10D1E"/>
    <w:rsid w:val="00F1538D"/>
    <w:rsid w:val="00F1592F"/>
    <w:rsid w:val="00F25D98"/>
    <w:rsid w:val="00F300FB"/>
    <w:rsid w:val="00F3281F"/>
    <w:rsid w:val="00F42DBA"/>
    <w:rsid w:val="00F53FF2"/>
    <w:rsid w:val="00F5717C"/>
    <w:rsid w:val="00F66B28"/>
    <w:rsid w:val="00F66F93"/>
    <w:rsid w:val="00F856FD"/>
    <w:rsid w:val="00F86267"/>
    <w:rsid w:val="00F9128B"/>
    <w:rsid w:val="00FA29EB"/>
    <w:rsid w:val="00FB29D1"/>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34D"/>
    <w:pPr>
      <w:overflowPunct w:val="0"/>
      <w:autoSpaceDE w:val="0"/>
      <w:autoSpaceDN w:val="0"/>
      <w:adjustRightInd w:val="0"/>
      <w:spacing w:after="180"/>
    </w:pPr>
    <w:rPr>
      <w:rFonts w:ascii="Times New Roman" w:eastAsia="Times New Roman" w:hAnsi="Times New Roman"/>
      <w:lang w:val="en-GB" w:eastAsia="ko-KR"/>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SimSun"/>
      <w:lang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rFonts w:eastAsia="SimSu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eastAsia="SimSun"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eastAsia="SimSun" w:hAnsi="Tahoma" w:cs="Tahoma"/>
      <w:lang w:eastAsia="en-US"/>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overflowPunct/>
      <w:autoSpaceDE/>
      <w:autoSpaceDN/>
      <w:adjustRightInd/>
      <w:jc w:val="center"/>
    </w:pPr>
    <w:rPr>
      <w:rFonts w:eastAsia="SimSu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spacing w:before="60"/>
      <w:jc w:val="center"/>
      <w:textAlignment w:val="baseline"/>
    </w:pPr>
    <w:rPr>
      <w:rFonts w:ascii="Arial" w:eastAsia="SimSun" w:hAnsi="Arial"/>
      <w:b/>
      <w:lang w:eastAsia="en-GB"/>
    </w:rPr>
  </w:style>
  <w:style w:type="paragraph" w:styleId="ListParagraph">
    <w:name w:val="List Paragraph"/>
    <w:basedOn w:val="Normal"/>
    <w:link w:val="ListParagraphChar"/>
    <w:uiPriority w:val="34"/>
    <w:qFormat/>
    <w:rsid w:val="006C0ABA"/>
    <w:pPr>
      <w:overflowPunct/>
      <w:autoSpaceDE/>
      <w:autoSpaceDN/>
      <w:adjustRightInd/>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spacing w:after="240"/>
      <w:jc w:val="both"/>
      <w:textAlignment w:val="baseline"/>
    </w:pPr>
    <w:rPr>
      <w:rFonts w:ascii="Arial" w:eastAsia="SimSun"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spacing w:before="180" w:after="120"/>
      <w:jc w:val="center"/>
      <w:textAlignment w:val="baseline"/>
    </w:pPr>
    <w:rPr>
      <w:rFonts w:ascii="Arial" w:eastAsia="SimSun" w:hAnsi="Arial"/>
      <w:lang w:eastAsia="zh-CN"/>
    </w:rPr>
  </w:style>
  <w:style w:type="paragraph" w:styleId="Caption">
    <w:name w:val="caption"/>
    <w:basedOn w:val="Normal"/>
    <w:next w:val="Normal"/>
    <w:qFormat/>
    <w:rsid w:val="006C0ABA"/>
    <w:pPr>
      <w:spacing w:after="240"/>
      <w:jc w:val="center"/>
      <w:textAlignment w:val="baseline"/>
    </w:pPr>
    <w:rPr>
      <w:rFonts w:ascii="Arial" w:eastAsia="SimSun"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spacing w:after="120"/>
      <w:jc w:val="both"/>
      <w:textAlignment w:val="baseline"/>
    </w:pPr>
    <w:rPr>
      <w:rFonts w:ascii="Arial" w:eastAsia="SimSu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spacing w:after="120"/>
      <w:jc w:val="both"/>
      <w:textAlignment w:val="baseline"/>
    </w:pPr>
    <w:rPr>
      <w:rFonts w:ascii="Arial" w:eastAsia="SimSun"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spacing w:after="120"/>
      <w:jc w:val="both"/>
      <w:textAlignment w:val="baseline"/>
    </w:pPr>
    <w:rPr>
      <w:rFonts w:ascii="Arial" w:eastAsia="SimSun"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spacing w:after="120"/>
      <w:ind w:left="1418" w:hanging="1418"/>
      <w:textAlignment w:val="baseline"/>
    </w:pPr>
    <w:rPr>
      <w:rFonts w:ascii="Arial" w:eastAsia="SimSun"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spacing w:before="120" w:after="120"/>
      <w:jc w:val="both"/>
      <w:textAlignment w:val="baseline"/>
    </w:pPr>
    <w:rPr>
      <w:rFonts w:ascii="Arial" w:eastAsia="SimSun" w:hAnsi="Arial"/>
      <w:b/>
      <w:color w:val="0000FF"/>
      <w:u w:val="single"/>
      <w:lang w:eastAsia="en-US"/>
    </w:rPr>
  </w:style>
  <w:style w:type="paragraph" w:customStyle="1" w:styleId="msonormal0">
    <w:name w:val="msonormal"/>
    <w:basedOn w:val="Normal"/>
    <w:rsid w:val="006C0ABA"/>
    <w:pPr>
      <w:overflowPunct/>
      <w:autoSpaceDE/>
      <w:autoSpaceDN/>
      <w:adjustRightInd/>
      <w:spacing w:before="100" w:beforeAutospacing="1" w:after="100" w:afterAutospacing="1"/>
    </w:pPr>
    <w:rPr>
      <w:rFonts w:eastAsia="SimSun"/>
      <w:sz w:val="24"/>
      <w:szCs w:val="24"/>
      <w:lang w:val="en-US" w:eastAsia="en-US"/>
    </w:rPr>
  </w:style>
  <w:style w:type="paragraph" w:customStyle="1" w:styleId="4">
    <w:name w:val="标题4"/>
    <w:basedOn w:val="Normal"/>
    <w:rsid w:val="006C0ABA"/>
    <w:pPr>
      <w:numPr>
        <w:numId w:val="28"/>
      </w:numPr>
      <w:overflowPunct/>
      <w:autoSpaceDE/>
      <w:autoSpaceDN/>
      <w:adjustRightInd/>
    </w:pPr>
    <w:rPr>
      <w:rFonts w:eastAsia="SimSun"/>
      <w:lang w:eastAsia="en-US"/>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spacing w:after="0"/>
      <w:ind w:leftChars="300" w:left="600"/>
      <w:textAlignment w:val="baseline"/>
    </w:pPr>
    <w:rPr>
      <w:rFonts w:ascii="Arial" w:eastAsia="SimSun"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pPr>
      <w:overflowPunct/>
      <w:autoSpaceDE/>
      <w:autoSpaceDN/>
      <w:adjustRightInd/>
    </w:pPr>
    <w:rPr>
      <w:rFonts w:eastAsia="SimSun"/>
      <w:lang w:eastAsia="en-US"/>
    </w:rPr>
  </w:style>
  <w:style w:type="paragraph" w:customStyle="1" w:styleId="a0">
    <w:name w:val="表格题注"/>
    <w:basedOn w:val="Normal"/>
    <w:rsid w:val="006C0ABA"/>
    <w:pPr>
      <w:overflowPunct/>
      <w:autoSpaceDE/>
      <w:autoSpaceDN/>
      <w:adjustRightInd/>
    </w:pPr>
    <w:rPr>
      <w:rFonts w:eastAsia="SimSun"/>
      <w:lang w:eastAsia="en-US"/>
    </w:rPr>
  </w:style>
  <w:style w:type="paragraph" w:styleId="NormalWeb">
    <w:name w:val="Normal (Web)"/>
    <w:basedOn w:val="Normal"/>
    <w:uiPriority w:val="99"/>
    <w:unhideWhenUsed/>
    <w:rsid w:val="00F3281F"/>
    <w:pPr>
      <w:overflowPunct/>
      <w:autoSpaceDE/>
      <w:autoSpaceDN/>
      <w:adjustRightInd/>
      <w:spacing w:before="100" w:beforeAutospacing="1" w:after="100" w:afterAutospacing="1"/>
    </w:pPr>
    <w:rPr>
      <w:rFonts w:eastAsia="Yu Mincho"/>
      <w:sz w:val="24"/>
      <w:szCs w:val="24"/>
      <w:lang w:val="en-US" w:eastAsia="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textAlignment w:val="baseline"/>
    </w:pPr>
    <w:rPr>
      <w:rFonts w:eastAsia="SimSun"/>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spacing w:before="120"/>
      <w:ind w:left="1985" w:hanging="1985"/>
      <w:textAlignment w:val="baseline"/>
    </w:pPr>
    <w:rPr>
      <w:rFonts w:ascii="Arial" w:eastAsia="SimSun" w:hAnsi="Arial"/>
      <w:lang w:eastAsia="en-US"/>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overflowPunct/>
      <w:autoSpaceDE/>
      <w:autoSpaceDN/>
      <w:adjustRightInd/>
      <w:spacing w:after="0"/>
      <w:ind w:left="709"/>
    </w:pPr>
    <w:rPr>
      <w:rFonts w:ascii="Arial" w:eastAsia="SimSun"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CF1703"/>
    <w:pPr>
      <w:overflowPunct/>
      <w:autoSpaceDE/>
      <w:autoSpaceDN/>
      <w:adjustRightInd/>
    </w:pPr>
    <w:rPr>
      <w:rFonts w:ascii="Arial" w:hAnsi="Arial" w:cs="Arial"/>
      <w:lang w:eastAsia="en-US"/>
    </w:rPr>
  </w:style>
  <w:style w:type="character" w:customStyle="1" w:styleId="B2Car">
    <w:name w:val="B2 Car"/>
    <w:locked/>
    <w:rsid w:val="0087734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58613">
      <w:bodyDiv w:val="1"/>
      <w:marLeft w:val="0"/>
      <w:marRight w:val="0"/>
      <w:marTop w:val="0"/>
      <w:marBottom w:val="0"/>
      <w:divBdr>
        <w:top w:val="none" w:sz="0" w:space="0" w:color="auto"/>
        <w:left w:val="none" w:sz="0" w:space="0" w:color="auto"/>
        <w:bottom w:val="none" w:sz="0" w:space="0" w:color="auto"/>
        <w:right w:val="none" w:sz="0" w:space="0" w:color="auto"/>
      </w:divBdr>
    </w:div>
    <w:div w:id="220749288">
      <w:bodyDiv w:val="1"/>
      <w:marLeft w:val="0"/>
      <w:marRight w:val="0"/>
      <w:marTop w:val="0"/>
      <w:marBottom w:val="0"/>
      <w:divBdr>
        <w:top w:val="none" w:sz="0" w:space="0" w:color="auto"/>
        <w:left w:val="none" w:sz="0" w:space="0" w:color="auto"/>
        <w:bottom w:val="none" w:sz="0" w:space="0" w:color="auto"/>
        <w:right w:val="none" w:sz="0" w:space="0" w:color="auto"/>
      </w:divBdr>
    </w:div>
    <w:div w:id="288827633">
      <w:bodyDiv w:val="1"/>
      <w:marLeft w:val="0"/>
      <w:marRight w:val="0"/>
      <w:marTop w:val="0"/>
      <w:marBottom w:val="0"/>
      <w:divBdr>
        <w:top w:val="none" w:sz="0" w:space="0" w:color="auto"/>
        <w:left w:val="none" w:sz="0" w:space="0" w:color="auto"/>
        <w:bottom w:val="none" w:sz="0" w:space="0" w:color="auto"/>
        <w:right w:val="none" w:sz="0" w:space="0" w:color="auto"/>
      </w:divBdr>
    </w:div>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429282401">
      <w:bodyDiv w:val="1"/>
      <w:marLeft w:val="0"/>
      <w:marRight w:val="0"/>
      <w:marTop w:val="0"/>
      <w:marBottom w:val="0"/>
      <w:divBdr>
        <w:top w:val="none" w:sz="0" w:space="0" w:color="auto"/>
        <w:left w:val="none" w:sz="0" w:space="0" w:color="auto"/>
        <w:bottom w:val="none" w:sz="0" w:space="0" w:color="auto"/>
        <w:right w:val="none" w:sz="0" w:space="0" w:color="auto"/>
      </w:divBdr>
    </w:div>
    <w:div w:id="658581314">
      <w:bodyDiv w:val="1"/>
      <w:marLeft w:val="0"/>
      <w:marRight w:val="0"/>
      <w:marTop w:val="0"/>
      <w:marBottom w:val="0"/>
      <w:divBdr>
        <w:top w:val="none" w:sz="0" w:space="0" w:color="auto"/>
        <w:left w:val="none" w:sz="0" w:space="0" w:color="auto"/>
        <w:bottom w:val="none" w:sz="0" w:space="0" w:color="auto"/>
        <w:right w:val="none" w:sz="0" w:space="0" w:color="auto"/>
      </w:divBdr>
    </w:div>
    <w:div w:id="717163778">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178890818">
      <w:bodyDiv w:val="1"/>
      <w:marLeft w:val="0"/>
      <w:marRight w:val="0"/>
      <w:marTop w:val="0"/>
      <w:marBottom w:val="0"/>
      <w:divBdr>
        <w:top w:val="none" w:sz="0" w:space="0" w:color="auto"/>
        <w:left w:val="none" w:sz="0" w:space="0" w:color="auto"/>
        <w:bottom w:val="none" w:sz="0" w:space="0" w:color="auto"/>
        <w:right w:val="none" w:sz="0" w:space="0" w:color="auto"/>
      </w:divBdr>
    </w:div>
    <w:div w:id="1234312000">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516919723">
      <w:bodyDiv w:val="1"/>
      <w:marLeft w:val="0"/>
      <w:marRight w:val="0"/>
      <w:marTop w:val="0"/>
      <w:marBottom w:val="0"/>
      <w:divBdr>
        <w:top w:val="none" w:sz="0" w:space="0" w:color="auto"/>
        <w:left w:val="none" w:sz="0" w:space="0" w:color="auto"/>
        <w:bottom w:val="none" w:sz="0" w:space="0" w:color="auto"/>
        <w:right w:val="none" w:sz="0" w:space="0" w:color="auto"/>
      </w:divBdr>
    </w:div>
    <w:div w:id="1625424264">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A0C29AF6-F251-4EE9-84DD-23495F5DEF88}">
  <ds:schemaRefs>
    <ds:schemaRef ds:uri="http://schemas.openxmlformats.org/officeDocument/2006/bibliography"/>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10694</TotalTime>
  <Pages>1</Pages>
  <Words>2869</Words>
  <Characters>16356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TP</cp:lastModifiedBy>
  <cp:revision>118</cp:revision>
  <cp:lastPrinted>1900-01-01T08:00:00Z</cp:lastPrinted>
  <dcterms:created xsi:type="dcterms:W3CDTF">2019-05-17T17:36:00Z</dcterms:created>
  <dcterms:modified xsi:type="dcterms:W3CDTF">2021-10-21T21:55:00Z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